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BDEEFA" w14:textId="1AB4C4B4" w:rsidR="009C5C6E" w:rsidRDefault="009C5C6E" w:rsidP="009C5C6E">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20</w:t>
      </w:r>
      <w:r>
        <w:rPr>
          <w:rFonts w:ascii="Arial" w:hAnsi="Arial" w:cs="Arial"/>
          <w:b/>
          <w:bCs/>
          <w:sz w:val="24"/>
        </w:rPr>
        <w:tab/>
        <w:t>S2-17</w:t>
      </w:r>
      <w:r w:rsidR="002F70B5">
        <w:rPr>
          <w:rFonts w:ascii="Arial" w:hAnsi="Arial" w:cs="Arial"/>
          <w:b/>
          <w:bCs/>
          <w:sz w:val="24"/>
        </w:rPr>
        <w:t>2921</w:t>
      </w:r>
    </w:p>
    <w:p w14:paraId="3A85C829" w14:textId="2C8A6545" w:rsidR="009C5C6E" w:rsidRDefault="009C5C6E" w:rsidP="009C5C6E">
      <w:pPr>
        <w:pBdr>
          <w:bottom w:val="single" w:sz="6" w:space="0" w:color="auto"/>
        </w:pBdr>
        <w:tabs>
          <w:tab w:val="right" w:pos="9638"/>
        </w:tabs>
        <w:rPr>
          <w:rFonts w:ascii="Arial" w:hAnsi="Arial" w:cs="Arial"/>
          <w:b/>
          <w:bCs/>
          <w:sz w:val="24"/>
        </w:rPr>
      </w:pPr>
      <w:r w:rsidRPr="009A0BE4">
        <w:rPr>
          <w:rFonts w:ascii="Arial" w:hAnsi="Arial" w:cs="Arial"/>
          <w:b/>
          <w:bCs/>
          <w:sz w:val="24"/>
          <w:szCs w:val="24"/>
        </w:rPr>
        <w:t>27 - 31 March 2017, Busan, South Korea</w:t>
      </w:r>
      <w:r w:rsidRPr="001E3906">
        <w:rPr>
          <w:rFonts w:ascii="Arial" w:hAnsi="Arial" w:cs="Arial"/>
          <w:b/>
          <w:bCs/>
          <w:color w:val="0000FF"/>
        </w:rPr>
        <w:tab/>
        <w:t>(revision of S2-1</w:t>
      </w:r>
      <w:r>
        <w:rPr>
          <w:rFonts w:ascii="Arial" w:hAnsi="Arial" w:cs="Arial"/>
          <w:b/>
          <w:bCs/>
          <w:color w:val="0000FF"/>
        </w:rPr>
        <w:t>7</w:t>
      </w:r>
      <w:r w:rsidR="002F70B5">
        <w:rPr>
          <w:rFonts w:ascii="Arial" w:hAnsi="Arial" w:cs="Arial"/>
          <w:b/>
          <w:bCs/>
          <w:color w:val="0000FF"/>
        </w:rPr>
        <w:t>2492</w:t>
      </w:r>
      <w:bookmarkStart w:id="0" w:name="_GoBack"/>
      <w:bookmarkEnd w:id="0"/>
      <w:r w:rsidRPr="001E3906">
        <w:rPr>
          <w:rFonts w:ascii="Arial" w:hAnsi="Arial" w:cs="Arial"/>
          <w:b/>
          <w:bCs/>
          <w:color w:val="0000FF"/>
        </w:rPr>
        <w:t>)</w:t>
      </w:r>
    </w:p>
    <w:p w14:paraId="0CEF01D5" w14:textId="77777777" w:rsidR="004934E0" w:rsidRPr="00CA7E62" w:rsidRDefault="004934E0" w:rsidP="004934E0">
      <w:pPr>
        <w:keepNext/>
      </w:pPr>
    </w:p>
    <w:p w14:paraId="4825FD6E" w14:textId="77777777" w:rsidR="00440983" w:rsidRPr="00CA7E62" w:rsidRDefault="00440983">
      <w:pPr>
        <w:ind w:left="2127" w:hanging="2127"/>
        <w:rPr>
          <w:rFonts w:ascii="Arial" w:hAnsi="Arial" w:cs="Arial"/>
          <w:b/>
        </w:rPr>
      </w:pPr>
      <w:r w:rsidRPr="00CA7E62">
        <w:rPr>
          <w:rFonts w:ascii="Arial" w:hAnsi="Arial" w:cs="Arial"/>
          <w:b/>
        </w:rPr>
        <w:t>S</w:t>
      </w:r>
      <w:r w:rsidR="004360DE" w:rsidRPr="00CA7E62">
        <w:rPr>
          <w:rFonts w:ascii="Arial" w:hAnsi="Arial" w:cs="Arial"/>
          <w:b/>
        </w:rPr>
        <w:t>ource:</w:t>
      </w:r>
      <w:r w:rsidR="004360DE" w:rsidRPr="00CA7E62">
        <w:rPr>
          <w:rFonts w:ascii="Arial" w:hAnsi="Arial" w:cs="Arial"/>
          <w:b/>
        </w:rPr>
        <w:tab/>
      </w:r>
      <w:r w:rsidR="00811B06" w:rsidRPr="00CA7E62">
        <w:rPr>
          <w:rFonts w:ascii="Arial" w:hAnsi="Arial" w:cs="Arial"/>
          <w:b/>
        </w:rPr>
        <w:t>LG Electronics</w:t>
      </w:r>
    </w:p>
    <w:p w14:paraId="74782F83" w14:textId="44DF4804" w:rsidR="00440983" w:rsidRPr="00CA7E62" w:rsidRDefault="00440983">
      <w:pPr>
        <w:ind w:left="2127" w:hanging="2127"/>
        <w:rPr>
          <w:rFonts w:ascii="Arial" w:hAnsi="Arial" w:cs="Arial"/>
          <w:b/>
        </w:rPr>
      </w:pPr>
      <w:r w:rsidRPr="00CA7E62">
        <w:rPr>
          <w:rFonts w:ascii="Arial" w:hAnsi="Arial" w:cs="Arial"/>
          <w:b/>
        </w:rPr>
        <w:t>Title:</w:t>
      </w:r>
      <w:r w:rsidRPr="00CA7E62">
        <w:rPr>
          <w:rFonts w:ascii="Arial" w:hAnsi="Arial" w:cs="Arial"/>
          <w:b/>
        </w:rPr>
        <w:tab/>
      </w:r>
      <w:r w:rsidR="00E70DF2">
        <w:rPr>
          <w:rFonts w:ascii="Arial" w:hAnsi="Arial" w:cs="Arial"/>
          <w:b/>
        </w:rPr>
        <w:t xml:space="preserve">TS </w:t>
      </w:r>
      <w:r w:rsidR="0093506B">
        <w:rPr>
          <w:rFonts w:ascii="Arial" w:hAnsi="Arial" w:cs="Arial"/>
          <w:b/>
        </w:rPr>
        <w:t xml:space="preserve">23.502: </w:t>
      </w:r>
      <w:r w:rsidR="007F21B7" w:rsidRPr="007F21B7">
        <w:rPr>
          <w:rFonts w:ascii="Arial" w:hAnsi="Arial" w:cs="Arial"/>
          <w:b/>
        </w:rPr>
        <w:t>Handover procedure between 3GPP and non-3GPP</w:t>
      </w:r>
    </w:p>
    <w:p w14:paraId="41C3AA87" w14:textId="77777777" w:rsidR="00440983" w:rsidRPr="00CA7E62" w:rsidRDefault="00440983">
      <w:pPr>
        <w:ind w:left="2127" w:hanging="2127"/>
        <w:rPr>
          <w:rFonts w:ascii="Arial" w:hAnsi="Arial" w:cs="Arial"/>
          <w:b/>
        </w:rPr>
      </w:pPr>
      <w:r w:rsidRPr="00CA7E62">
        <w:rPr>
          <w:rFonts w:ascii="Arial" w:hAnsi="Arial" w:cs="Arial"/>
          <w:b/>
        </w:rPr>
        <w:t>Document for:</w:t>
      </w:r>
      <w:r w:rsidRPr="00CA7E62">
        <w:rPr>
          <w:rFonts w:ascii="Arial" w:hAnsi="Arial" w:cs="Arial"/>
          <w:b/>
        </w:rPr>
        <w:tab/>
        <w:t>Approval</w:t>
      </w:r>
    </w:p>
    <w:p w14:paraId="0A71D34A" w14:textId="2F5C66A2" w:rsidR="00440983" w:rsidRPr="00CA7E62" w:rsidRDefault="00440983">
      <w:pPr>
        <w:ind w:left="2127" w:hanging="2127"/>
        <w:rPr>
          <w:rFonts w:ascii="Arial" w:hAnsi="Arial" w:cs="Arial"/>
          <w:b/>
        </w:rPr>
      </w:pPr>
      <w:r w:rsidRPr="00CA7E62">
        <w:rPr>
          <w:rFonts w:ascii="Arial" w:hAnsi="Arial" w:cs="Arial"/>
          <w:b/>
        </w:rPr>
        <w:t>Agenda Item:</w:t>
      </w:r>
      <w:r w:rsidRPr="00CA7E62">
        <w:rPr>
          <w:rFonts w:ascii="Arial" w:hAnsi="Arial" w:cs="Arial"/>
          <w:b/>
        </w:rPr>
        <w:tab/>
      </w:r>
      <w:r w:rsidR="009E3403" w:rsidRPr="00CA7E62">
        <w:rPr>
          <w:rFonts w:ascii="Arial" w:hAnsi="Arial" w:cs="Arial"/>
          <w:b/>
        </w:rPr>
        <w:t>6.5.</w:t>
      </w:r>
      <w:r w:rsidR="00013C22">
        <w:rPr>
          <w:rFonts w:ascii="Arial" w:hAnsi="Arial" w:cs="Arial"/>
          <w:b/>
        </w:rPr>
        <w:t>1</w:t>
      </w:r>
      <w:r w:rsidR="009E3403" w:rsidRPr="00CA7E62">
        <w:rPr>
          <w:rFonts w:ascii="Arial" w:hAnsi="Arial" w:cs="Arial"/>
          <w:b/>
        </w:rPr>
        <w:t xml:space="preserve"> </w:t>
      </w:r>
      <w:r w:rsidR="00013C22" w:rsidRPr="00013C22">
        <w:rPr>
          <w:rFonts w:ascii="Arial" w:hAnsi="Arial" w:cs="Arial"/>
          <w:b/>
        </w:rPr>
        <w:t>General aspects, concepts and reference models</w:t>
      </w:r>
    </w:p>
    <w:p w14:paraId="4BC373FB" w14:textId="77777777" w:rsidR="00440983" w:rsidRPr="00CA7E62" w:rsidRDefault="00440983">
      <w:pPr>
        <w:ind w:left="2127" w:hanging="2127"/>
        <w:rPr>
          <w:rFonts w:ascii="Arial" w:hAnsi="Arial" w:cs="Arial"/>
          <w:b/>
        </w:rPr>
      </w:pPr>
      <w:r w:rsidRPr="00CA7E62">
        <w:rPr>
          <w:rFonts w:ascii="Arial" w:hAnsi="Arial" w:cs="Arial"/>
          <w:b/>
        </w:rPr>
        <w:t>Work Item / Release:</w:t>
      </w:r>
      <w:r w:rsidRPr="00CA7E62">
        <w:rPr>
          <w:rFonts w:ascii="Arial" w:hAnsi="Arial" w:cs="Arial"/>
          <w:b/>
        </w:rPr>
        <w:tab/>
      </w:r>
      <w:r w:rsidR="00564CE4" w:rsidRPr="00CA7E62">
        <w:rPr>
          <w:rFonts w:ascii="Arial" w:hAnsi="Arial" w:cs="Arial"/>
          <w:b/>
        </w:rPr>
        <w:t>5G</w:t>
      </w:r>
      <w:r w:rsidR="000B5F65">
        <w:rPr>
          <w:rFonts w:ascii="Arial" w:hAnsi="Arial" w:cs="Arial"/>
          <w:b/>
        </w:rPr>
        <w:t>S</w:t>
      </w:r>
      <w:r w:rsidR="00564CE4" w:rsidRPr="00CA7E62">
        <w:rPr>
          <w:rFonts w:ascii="Arial" w:hAnsi="Arial" w:cs="Arial"/>
          <w:b/>
        </w:rPr>
        <w:t>_</w:t>
      </w:r>
      <w:r w:rsidR="007D7678">
        <w:rPr>
          <w:rFonts w:ascii="Arial" w:hAnsi="Arial" w:cs="Arial"/>
          <w:b/>
        </w:rPr>
        <w:t>P</w:t>
      </w:r>
      <w:r w:rsidR="00564CE4" w:rsidRPr="00CA7E62">
        <w:rPr>
          <w:rFonts w:ascii="Arial" w:hAnsi="Arial" w:cs="Arial"/>
          <w:b/>
        </w:rPr>
        <w:t>h1 / Rel-15</w:t>
      </w:r>
    </w:p>
    <w:p w14:paraId="24454392" w14:textId="02547692" w:rsidR="00440983" w:rsidRPr="00CA7E62" w:rsidRDefault="00440983">
      <w:pPr>
        <w:rPr>
          <w:rFonts w:ascii="Arial" w:hAnsi="Arial" w:cs="Arial"/>
          <w:i/>
        </w:rPr>
      </w:pPr>
      <w:r w:rsidRPr="00CA7E62">
        <w:rPr>
          <w:rFonts w:ascii="Arial" w:hAnsi="Arial" w:cs="Arial"/>
          <w:i/>
        </w:rPr>
        <w:t xml:space="preserve">Abstract of the </w:t>
      </w:r>
      <w:r w:rsidR="00780956" w:rsidRPr="00CA7E62">
        <w:rPr>
          <w:rFonts w:ascii="Arial" w:hAnsi="Arial" w:cs="Arial"/>
          <w:i/>
        </w:rPr>
        <w:t>contribution:</w:t>
      </w:r>
      <w:r w:rsidR="00780956">
        <w:rPr>
          <w:rFonts w:ascii="Arial" w:hAnsi="Arial" w:cs="Arial"/>
          <w:i/>
        </w:rPr>
        <w:t xml:space="preserve"> This</w:t>
      </w:r>
      <w:r w:rsidR="00E656C8">
        <w:rPr>
          <w:rFonts w:ascii="Arial" w:hAnsi="Arial" w:cs="Arial"/>
          <w:i/>
        </w:rPr>
        <w:t xml:space="preserve"> contribution proposes </w:t>
      </w:r>
      <w:r w:rsidR="00443748">
        <w:rPr>
          <w:rFonts w:ascii="Arial" w:hAnsi="Arial" w:cs="Arial"/>
          <w:i/>
        </w:rPr>
        <w:t>h</w:t>
      </w:r>
      <w:r w:rsidR="00443748" w:rsidRPr="00443748">
        <w:rPr>
          <w:rFonts w:ascii="Arial" w:hAnsi="Arial" w:cs="Arial"/>
          <w:i/>
        </w:rPr>
        <w:t xml:space="preserve">andover procedure </w:t>
      </w:r>
      <w:r w:rsidR="00013C22">
        <w:rPr>
          <w:rFonts w:ascii="Arial" w:hAnsi="Arial" w:cs="Arial"/>
          <w:i/>
        </w:rPr>
        <w:t>between</w:t>
      </w:r>
      <w:r w:rsidR="00443748" w:rsidRPr="00443748">
        <w:rPr>
          <w:rFonts w:ascii="Arial" w:hAnsi="Arial" w:cs="Arial"/>
          <w:i/>
        </w:rPr>
        <w:t xml:space="preserve"> 3GPP </w:t>
      </w:r>
      <w:r w:rsidR="00013C22">
        <w:rPr>
          <w:rFonts w:ascii="Arial" w:hAnsi="Arial" w:cs="Arial"/>
          <w:i/>
        </w:rPr>
        <w:t xml:space="preserve">and </w:t>
      </w:r>
      <w:r w:rsidR="00443748" w:rsidRPr="00443748">
        <w:rPr>
          <w:rFonts w:ascii="Arial" w:hAnsi="Arial" w:cs="Arial"/>
          <w:i/>
        </w:rPr>
        <w:t>non-3</w:t>
      </w:r>
      <w:r w:rsidR="004F024C">
        <w:rPr>
          <w:rFonts w:ascii="Arial" w:hAnsi="Arial" w:cs="Arial" w:hint="eastAsia"/>
          <w:i/>
          <w:lang w:eastAsia="ko-KR"/>
        </w:rPr>
        <w:t>GPP</w:t>
      </w:r>
      <w:r w:rsidR="00443748" w:rsidRPr="00443748">
        <w:rPr>
          <w:rFonts w:ascii="Arial" w:hAnsi="Arial" w:cs="Arial"/>
          <w:i/>
        </w:rPr>
        <w:t xml:space="preserve"> access</w:t>
      </w:r>
      <w:r w:rsidR="00013C22">
        <w:rPr>
          <w:rFonts w:ascii="Arial" w:hAnsi="Arial" w:cs="Arial"/>
          <w:i/>
        </w:rPr>
        <w:t>es</w:t>
      </w:r>
      <w:r w:rsidR="00E656C8">
        <w:rPr>
          <w:rFonts w:ascii="Arial" w:hAnsi="Arial" w:cs="Arial"/>
          <w:i/>
        </w:rPr>
        <w:t>.</w:t>
      </w:r>
    </w:p>
    <w:p w14:paraId="103DF449" w14:textId="77777777" w:rsidR="00440983" w:rsidRPr="00443748" w:rsidRDefault="00440983">
      <w:pPr>
        <w:rPr>
          <w:rFonts w:ascii="Arial" w:hAnsi="Arial" w:cs="Arial"/>
        </w:rPr>
      </w:pPr>
    </w:p>
    <w:p w14:paraId="274B19F8" w14:textId="319F673E" w:rsidR="0094764E" w:rsidRPr="004A12C4" w:rsidRDefault="0094764E" w:rsidP="00D45BD5">
      <w:pPr>
        <w:pStyle w:val="1"/>
        <w:rPr>
          <w:rFonts w:eastAsiaTheme="minorEastAsia"/>
          <w:lang w:eastAsia="ko-KR"/>
        </w:rPr>
      </w:pPr>
      <w:r>
        <w:rPr>
          <w:rFonts w:eastAsiaTheme="minorEastAsia" w:hint="eastAsia"/>
          <w:lang w:eastAsia="ko-KR"/>
        </w:rPr>
        <w:t>Discussion</w:t>
      </w:r>
    </w:p>
    <w:p w14:paraId="58A5998A" w14:textId="77777777" w:rsidR="0094764E" w:rsidRPr="004A12C4" w:rsidRDefault="0094764E" w:rsidP="004A12C4"/>
    <w:p w14:paraId="07300AA0" w14:textId="77777777" w:rsidR="0094764E" w:rsidRPr="004A12C4" w:rsidRDefault="0094764E" w:rsidP="004A12C4"/>
    <w:p w14:paraId="33D1497F" w14:textId="77777777" w:rsidR="00D45BD5" w:rsidRPr="00CA7E62" w:rsidRDefault="00D45BD5" w:rsidP="00D45BD5">
      <w:pPr>
        <w:pStyle w:val="1"/>
      </w:pPr>
      <w:r w:rsidRPr="00CA7E62">
        <w:t>Proposal</w:t>
      </w:r>
    </w:p>
    <w:p w14:paraId="7EFD50B8" w14:textId="77777777" w:rsidR="00D45BD5" w:rsidRPr="00CA7E62" w:rsidRDefault="00D45BD5" w:rsidP="00D45BD5">
      <w:r w:rsidRPr="00CA7E62">
        <w:t>Add the following to the TS 23.</w:t>
      </w:r>
      <w:r w:rsidR="00A601B5" w:rsidRPr="00CA7E62">
        <w:t>50</w:t>
      </w:r>
      <w:r w:rsidR="00713AD6" w:rsidRPr="00CA7E62">
        <w:t>2</w:t>
      </w:r>
      <w:r w:rsidRPr="00CA7E62">
        <w:t>.</w:t>
      </w:r>
    </w:p>
    <w:p w14:paraId="570E9CE7" w14:textId="77777777" w:rsidR="00D45BD5" w:rsidRDefault="00D45BD5" w:rsidP="00D45BD5">
      <w:pPr>
        <w:rPr>
          <w:rFonts w:eastAsia="MS Mincho"/>
        </w:rPr>
      </w:pPr>
    </w:p>
    <w:p w14:paraId="1E7A6CC6" w14:textId="77777777" w:rsidR="00013C22" w:rsidRPr="00CA7E62" w:rsidRDefault="00013C22" w:rsidP="00013C22">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A7E62">
        <w:rPr>
          <w:rFonts w:ascii="Arial" w:hAnsi="Arial" w:cs="Arial" w:hint="eastAsia"/>
          <w:b/>
          <w:noProof/>
          <w:color w:val="C5003D"/>
          <w:sz w:val="28"/>
          <w:szCs w:val="28"/>
          <w:lang w:val="en-US" w:eastAsia="ko-KR"/>
        </w:rPr>
        <w:t xml:space="preserve">* </w:t>
      </w:r>
      <w:r w:rsidRPr="00CA7E62">
        <w:rPr>
          <w:rFonts w:ascii="Arial" w:hAnsi="Arial" w:cs="Arial"/>
          <w:b/>
          <w:noProof/>
          <w:color w:val="C5003D"/>
          <w:sz w:val="28"/>
          <w:szCs w:val="28"/>
          <w:lang w:val="en-US"/>
        </w:rPr>
        <w:t xml:space="preserve">* * * </w:t>
      </w:r>
      <w:r w:rsidRPr="00CA7E62">
        <w:rPr>
          <w:rFonts w:ascii="Arial" w:hAnsi="Arial" w:cs="Arial" w:hint="eastAsia"/>
          <w:b/>
          <w:noProof/>
          <w:color w:val="C5003D"/>
          <w:sz w:val="28"/>
          <w:szCs w:val="28"/>
          <w:lang w:val="en-US" w:eastAsia="ko-KR"/>
        </w:rPr>
        <w:t xml:space="preserve">Start of 1st </w:t>
      </w:r>
      <w:r>
        <w:rPr>
          <w:rFonts w:ascii="Arial" w:hAnsi="Arial" w:cs="Arial"/>
          <w:b/>
          <w:noProof/>
          <w:color w:val="C5003D"/>
          <w:sz w:val="28"/>
          <w:szCs w:val="28"/>
          <w:lang w:val="en-US"/>
        </w:rPr>
        <w:t>Change * * * *</w:t>
      </w:r>
    </w:p>
    <w:p w14:paraId="7D55804C" w14:textId="77777777" w:rsidR="00013C22" w:rsidRDefault="00013C22" w:rsidP="00D45BD5">
      <w:pPr>
        <w:rPr>
          <w:rFonts w:eastAsia="MS Mincho"/>
        </w:rPr>
      </w:pPr>
    </w:p>
    <w:p w14:paraId="4AC4FA7A" w14:textId="77777777" w:rsidR="00013C22" w:rsidRPr="00013C22" w:rsidRDefault="00013C22" w:rsidP="00013C22">
      <w:pPr>
        <w:keepNext/>
        <w:keepLines/>
        <w:overflowPunct/>
        <w:autoSpaceDE/>
        <w:autoSpaceDN/>
        <w:adjustRightInd/>
        <w:spacing w:before="180"/>
        <w:ind w:left="1134" w:hanging="1134"/>
        <w:textAlignment w:val="auto"/>
        <w:outlineLvl w:val="1"/>
        <w:rPr>
          <w:rFonts w:ascii="Arial" w:hAnsi="Arial"/>
          <w:color w:val="auto"/>
          <w:sz w:val="32"/>
          <w:lang w:eastAsia="en-US"/>
        </w:rPr>
      </w:pPr>
      <w:bookmarkStart w:id="1" w:name="_Toc475717277"/>
      <w:r w:rsidRPr="00013C22">
        <w:rPr>
          <w:rFonts w:ascii="Arial" w:hAnsi="Arial"/>
          <w:color w:val="auto"/>
          <w:sz w:val="32"/>
          <w:lang w:eastAsia="en-US"/>
        </w:rPr>
        <w:t>4.9</w:t>
      </w:r>
      <w:r w:rsidRPr="00013C22">
        <w:rPr>
          <w:rFonts w:ascii="Arial" w:hAnsi="Arial"/>
          <w:color w:val="auto"/>
          <w:sz w:val="32"/>
          <w:lang w:eastAsia="en-US"/>
        </w:rPr>
        <w:tab/>
        <w:t>Handover procedures</w:t>
      </w:r>
      <w:bookmarkEnd w:id="1"/>
    </w:p>
    <w:p w14:paraId="1CF15FAD" w14:textId="77777777" w:rsidR="004868CD" w:rsidRDefault="004868CD" w:rsidP="004868CD">
      <w:pPr>
        <w:keepNext/>
        <w:keepLines/>
        <w:overflowPunct/>
        <w:autoSpaceDE/>
        <w:autoSpaceDN/>
        <w:adjustRightInd/>
        <w:spacing w:before="120"/>
        <w:ind w:left="1134" w:hanging="1134"/>
        <w:textAlignment w:val="auto"/>
        <w:outlineLvl w:val="2"/>
        <w:rPr>
          <w:ins w:id="2" w:author="Myungjune@LGE" w:date="2017-03-20T15:59:00Z"/>
          <w:rFonts w:ascii="Arial" w:hAnsi="Arial"/>
          <w:color w:val="auto"/>
          <w:sz w:val="28"/>
          <w:lang w:eastAsia="ko-KR"/>
        </w:rPr>
      </w:pPr>
      <w:ins w:id="3" w:author="Myungjune@LGE" w:date="2017-03-20T15:59:00Z">
        <w:r>
          <w:rPr>
            <w:rFonts w:ascii="Arial" w:hAnsi="Arial" w:hint="eastAsia"/>
            <w:color w:val="auto"/>
            <w:sz w:val="28"/>
            <w:lang w:eastAsia="ko-KR"/>
          </w:rPr>
          <w:t>4.9.1</w:t>
        </w:r>
        <w:r>
          <w:rPr>
            <w:rFonts w:ascii="Arial" w:hAnsi="Arial" w:hint="eastAsia"/>
            <w:color w:val="auto"/>
            <w:sz w:val="28"/>
            <w:lang w:eastAsia="ko-KR"/>
          </w:rPr>
          <w:tab/>
          <w:t>Handover procedures in 3GPP access</w:t>
        </w:r>
      </w:ins>
    </w:p>
    <w:p w14:paraId="01C9F30A" w14:textId="77777777" w:rsidR="00013C22" w:rsidRPr="00013C22" w:rsidRDefault="00013C22" w:rsidP="00013C22">
      <w:pPr>
        <w:keepLines/>
        <w:overflowPunct/>
        <w:autoSpaceDE/>
        <w:autoSpaceDN/>
        <w:adjustRightInd/>
        <w:ind w:left="1135" w:hanging="851"/>
        <w:textAlignment w:val="auto"/>
        <w:rPr>
          <w:color w:val="FF0000"/>
          <w:lang w:eastAsia="ko-KR"/>
        </w:rPr>
      </w:pPr>
      <w:r w:rsidRPr="00013C22">
        <w:rPr>
          <w:rFonts w:hint="eastAsia"/>
          <w:color w:val="FF0000"/>
          <w:lang w:eastAsia="zh-CN"/>
        </w:rPr>
        <w:t>Editor</w:t>
      </w:r>
      <w:r w:rsidRPr="00013C22">
        <w:rPr>
          <w:color w:val="FF0000"/>
          <w:lang w:eastAsia="zh-CN"/>
        </w:rPr>
        <w:t>'</w:t>
      </w:r>
      <w:r w:rsidRPr="00013C22">
        <w:rPr>
          <w:rFonts w:hint="eastAsia"/>
          <w:color w:val="FF0000"/>
          <w:lang w:eastAsia="zh-CN"/>
        </w:rPr>
        <w:t xml:space="preserve">s </w:t>
      </w:r>
      <w:r w:rsidRPr="00013C22">
        <w:rPr>
          <w:color w:val="FF0000"/>
          <w:lang w:eastAsia="zh-CN"/>
        </w:rPr>
        <w:t>note</w:t>
      </w:r>
      <w:r w:rsidRPr="00013C22">
        <w:rPr>
          <w:rFonts w:hint="eastAsia"/>
          <w:color w:val="FF0000"/>
          <w:lang w:eastAsia="zh-CN"/>
        </w:rPr>
        <w:t>:</w:t>
      </w:r>
      <w:r w:rsidRPr="00013C22">
        <w:rPr>
          <w:color w:val="FF0000"/>
          <w:lang w:eastAsia="zh-CN"/>
        </w:rPr>
        <w:tab/>
      </w:r>
      <w:r w:rsidRPr="00013C22">
        <w:rPr>
          <w:color w:val="FF0000"/>
          <w:lang w:eastAsia="en-US"/>
        </w:rPr>
        <w:t>(S2-167180):</w:t>
      </w:r>
    </w:p>
    <w:p w14:paraId="3B7D7C82"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ab/>
      </w:r>
      <w:r w:rsidRPr="00013C22">
        <w:rPr>
          <w:rFonts w:hint="eastAsia"/>
          <w:color w:val="FF0000"/>
          <w:lang w:eastAsia="en-US"/>
        </w:rPr>
        <w:t>1)</w:t>
      </w:r>
      <w:r w:rsidRPr="00013C22">
        <w:rPr>
          <w:color w:val="FF0000"/>
          <w:lang w:eastAsia="en-US"/>
        </w:rPr>
        <w:tab/>
        <w:t xml:space="preserve">Intra </w:t>
      </w:r>
      <w:r w:rsidRPr="00013C22">
        <w:rPr>
          <w:rFonts w:hint="eastAsia"/>
          <w:color w:val="FF0000"/>
          <w:lang w:eastAsia="en-US"/>
        </w:rPr>
        <w:t xml:space="preserve">NG </w:t>
      </w:r>
      <w:r w:rsidRPr="00013C22">
        <w:rPr>
          <w:color w:val="FF0000"/>
          <w:lang w:eastAsia="en-US"/>
        </w:rPr>
        <w:t>RAN node</w:t>
      </w:r>
      <w:r w:rsidRPr="00013C22">
        <w:rPr>
          <w:rFonts w:hint="eastAsia"/>
          <w:color w:val="FF0000"/>
          <w:lang w:eastAsia="en-US"/>
        </w:rPr>
        <w:t>,</w:t>
      </w:r>
    </w:p>
    <w:p w14:paraId="581E51B5"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ab/>
        <w:t>2)</w:t>
      </w:r>
      <w:r w:rsidRPr="00013C22">
        <w:rPr>
          <w:color w:val="FF0000"/>
          <w:lang w:eastAsia="en-US"/>
        </w:rPr>
        <w:tab/>
        <w:t xml:space="preserve">Inter </w:t>
      </w:r>
      <w:r w:rsidRPr="00013C22">
        <w:rPr>
          <w:rFonts w:hint="eastAsia"/>
          <w:color w:val="FF0000"/>
          <w:lang w:eastAsia="en-US"/>
        </w:rPr>
        <w:t xml:space="preserve">NG </w:t>
      </w:r>
      <w:r w:rsidRPr="00013C22">
        <w:rPr>
          <w:color w:val="FF0000"/>
          <w:lang w:eastAsia="en-US"/>
        </w:rPr>
        <w:t>RAN node with Xn interface</w:t>
      </w:r>
      <w:r w:rsidRPr="00013C22">
        <w:rPr>
          <w:rFonts w:hint="eastAsia"/>
          <w:color w:val="FF0000"/>
          <w:lang w:eastAsia="en-US"/>
        </w:rPr>
        <w:t>,</w:t>
      </w:r>
    </w:p>
    <w:p w14:paraId="1E316C5D"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ab/>
        <w:t>3)</w:t>
      </w:r>
      <w:r w:rsidRPr="00013C22">
        <w:rPr>
          <w:color w:val="FF0000"/>
          <w:lang w:eastAsia="en-US"/>
        </w:rPr>
        <w:tab/>
      </w:r>
      <w:r w:rsidRPr="00013C22">
        <w:rPr>
          <w:rFonts w:hint="eastAsia"/>
          <w:color w:val="FF0000"/>
          <w:lang w:eastAsia="en-US"/>
        </w:rPr>
        <w:t>Intra AMF</w:t>
      </w:r>
      <w:r w:rsidRPr="00013C22">
        <w:rPr>
          <w:color w:val="FF0000"/>
          <w:lang w:eastAsia="en-US"/>
        </w:rPr>
        <w:t>, Intra SMF,</w:t>
      </w:r>
      <w:r w:rsidRPr="00013C22">
        <w:rPr>
          <w:rFonts w:hint="eastAsia"/>
          <w:color w:val="FF0000"/>
          <w:lang w:eastAsia="en-US"/>
        </w:rPr>
        <w:t xml:space="preserve"> </w:t>
      </w:r>
      <w:r w:rsidRPr="00013C22">
        <w:rPr>
          <w:color w:val="FF0000"/>
          <w:lang w:eastAsia="en-US"/>
        </w:rPr>
        <w:t>Inter NG RAN node without Xn interface,</w:t>
      </w:r>
    </w:p>
    <w:p w14:paraId="6916FCEE"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ab/>
        <w:t>4)</w:t>
      </w:r>
      <w:r w:rsidRPr="00013C22">
        <w:rPr>
          <w:color w:val="FF0000"/>
          <w:lang w:eastAsia="en-US"/>
        </w:rPr>
        <w:tab/>
        <w:t>Intra AMF, Inter SMF, Inter NG RAN node without Xn interface,</w:t>
      </w:r>
    </w:p>
    <w:p w14:paraId="31F22BCD"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ab/>
        <w:t>5)</w:t>
      </w:r>
      <w:r w:rsidRPr="00013C22">
        <w:rPr>
          <w:color w:val="FF0000"/>
          <w:lang w:eastAsia="en-US"/>
        </w:rPr>
        <w:tab/>
        <w:t>Inter AMF, Inter and Intra SMF, Inter NG RAN node without Xn interface.</w:t>
      </w:r>
    </w:p>
    <w:p w14:paraId="32871C2F"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ab/>
        <w:t>"NG RAN node" naming discussed in RAN, and AMF to be changed when new name agreed.</w:t>
      </w:r>
    </w:p>
    <w:p w14:paraId="04510035" w14:textId="285F2AF5" w:rsidR="00013C22" w:rsidRPr="00013C22" w:rsidRDefault="00013C22">
      <w:pPr>
        <w:pStyle w:val="4"/>
        <w:rPr>
          <w:lang w:eastAsia="en-US"/>
        </w:rPr>
        <w:pPrChange w:id="4" w:author="Myungjune@LGE r1" w:date="2017-03-16T09:55:00Z">
          <w:pPr>
            <w:keepNext/>
            <w:keepLines/>
            <w:overflowPunct/>
            <w:autoSpaceDE/>
            <w:autoSpaceDN/>
            <w:adjustRightInd/>
            <w:spacing w:before="120"/>
            <w:ind w:left="1134" w:hanging="1134"/>
            <w:textAlignment w:val="auto"/>
            <w:outlineLvl w:val="2"/>
          </w:pPr>
        </w:pPrChange>
      </w:pPr>
      <w:bookmarkStart w:id="5" w:name="_Toc475717278"/>
      <w:r w:rsidRPr="00013C22">
        <w:rPr>
          <w:lang w:eastAsia="en-US"/>
        </w:rPr>
        <w:t>4.9.1</w:t>
      </w:r>
      <w:ins w:id="6" w:author="Myungjune@LGE" w:date="2017-03-20T15:59:00Z">
        <w:r w:rsidR="004868CD">
          <w:rPr>
            <w:lang w:eastAsia="en-US"/>
          </w:rPr>
          <w:t>.1</w:t>
        </w:r>
      </w:ins>
      <w:r w:rsidRPr="00013C22">
        <w:rPr>
          <w:lang w:eastAsia="en-US"/>
        </w:rPr>
        <w:tab/>
        <w:t>Xn based inter NG RAN handover</w:t>
      </w:r>
      <w:bookmarkEnd w:id="5"/>
    </w:p>
    <w:p w14:paraId="3281AF85" w14:textId="77777777" w:rsidR="00013C22" w:rsidRPr="00013C22" w:rsidRDefault="00013C22" w:rsidP="00013C22">
      <w:pPr>
        <w:overflowPunct/>
        <w:autoSpaceDE/>
        <w:autoSpaceDN/>
        <w:adjustRightInd/>
        <w:textAlignment w:val="auto"/>
        <w:rPr>
          <w:color w:val="auto"/>
          <w:lang w:eastAsia="en-US"/>
        </w:rPr>
      </w:pPr>
      <w:r w:rsidRPr="00013C22">
        <w:rPr>
          <w:color w:val="auto"/>
          <w:lang w:eastAsia="en-US"/>
        </w:rPr>
        <w:t>This clause includes details regarding the Xn based inter NG RAN handover with and without UPF relocation.</w:t>
      </w:r>
    </w:p>
    <w:p w14:paraId="343758FC"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Editor's note:</w:t>
      </w:r>
      <w:r w:rsidRPr="00013C22">
        <w:rPr>
          <w:color w:val="FF0000"/>
          <w:lang w:eastAsia="en-US"/>
        </w:rPr>
        <w:tab/>
        <w:t>Impact of centralized deployment being discussed in RAN3 is FFS.</w:t>
      </w:r>
    </w:p>
    <w:p w14:paraId="4A5D82F4"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Editor's note:</w:t>
      </w:r>
      <w:r w:rsidRPr="00013C22">
        <w:rPr>
          <w:color w:val="FF0000"/>
          <w:lang w:eastAsia="en-US"/>
        </w:rPr>
        <w:tab/>
        <w:t>It is FFS whether to define separate call flows for roaming scenarios.</w:t>
      </w:r>
    </w:p>
    <w:p w14:paraId="0075A874"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Editor's note:</w:t>
      </w:r>
      <w:r w:rsidRPr="00013C22">
        <w:rPr>
          <w:color w:val="FF0000"/>
          <w:lang w:eastAsia="en-US"/>
        </w:rPr>
        <w:tab/>
        <w:t>Definition of Xn is defined by RAN.</w:t>
      </w:r>
    </w:p>
    <w:p w14:paraId="3CCC2D80" w14:textId="798A306D" w:rsidR="00013C22" w:rsidRPr="00013C22" w:rsidRDefault="00013C22">
      <w:pPr>
        <w:pStyle w:val="5"/>
        <w:rPr>
          <w:lang w:eastAsia="en-US"/>
        </w:rPr>
        <w:pPrChange w:id="7" w:author="Myungjune@LGE r1" w:date="2017-03-16T09:55:00Z">
          <w:pPr>
            <w:keepNext/>
            <w:keepLines/>
            <w:overflowPunct/>
            <w:autoSpaceDE/>
            <w:autoSpaceDN/>
            <w:adjustRightInd/>
            <w:spacing w:before="120"/>
            <w:ind w:left="1418" w:hanging="1418"/>
            <w:textAlignment w:val="auto"/>
            <w:outlineLvl w:val="3"/>
          </w:pPr>
        </w:pPrChange>
      </w:pPr>
      <w:bookmarkStart w:id="8" w:name="_Toc475717279"/>
      <w:r w:rsidRPr="00013C22">
        <w:rPr>
          <w:lang w:eastAsia="en-US"/>
        </w:rPr>
        <w:lastRenderedPageBreak/>
        <w:t>4.9.1</w:t>
      </w:r>
      <w:ins w:id="9" w:author="Myungjune@LGE" w:date="2017-03-20T15:59:00Z">
        <w:r w:rsidR="004868CD">
          <w:rPr>
            <w:lang w:eastAsia="en-US"/>
          </w:rPr>
          <w:t>.1</w:t>
        </w:r>
      </w:ins>
      <w:r w:rsidRPr="00013C22">
        <w:rPr>
          <w:lang w:eastAsia="en-US"/>
        </w:rPr>
        <w:t>.1</w:t>
      </w:r>
      <w:r w:rsidRPr="00013C22">
        <w:rPr>
          <w:lang w:eastAsia="en-US"/>
        </w:rPr>
        <w:tab/>
        <w:t>Xn based inter NG RAN handover without user plane function relocation</w:t>
      </w:r>
      <w:bookmarkEnd w:id="8"/>
    </w:p>
    <w:p w14:paraId="7FFA6CA7" w14:textId="77777777" w:rsidR="00013C22" w:rsidRPr="00013C22" w:rsidRDefault="00013C22" w:rsidP="00013C22">
      <w:pPr>
        <w:overflowPunct/>
        <w:autoSpaceDE/>
        <w:autoSpaceDN/>
        <w:adjustRightInd/>
        <w:textAlignment w:val="auto"/>
        <w:rPr>
          <w:color w:val="auto"/>
          <w:lang w:eastAsia="en-US"/>
        </w:rPr>
      </w:pPr>
      <w:r w:rsidRPr="00013C22">
        <w:rPr>
          <w:color w:val="auto"/>
          <w:lang w:eastAsia="en-US"/>
        </w:rPr>
        <w:t>This procedure is used to hand over a UE from a source RAN to target RAN using Xn when the AMF is unchanged and the SMF decides to keep the existing UPF. The UPF referred in this clause is the UPF which terminates N3 interface in the NGC. The presence of IP connectivity between the Source UPF and Target UPF is assumed.</w:t>
      </w:r>
    </w:p>
    <w:p w14:paraId="45273037" w14:textId="2C00CAC7" w:rsidR="00013C22" w:rsidRPr="00013C22" w:rsidRDefault="00013C22" w:rsidP="00013C22">
      <w:pPr>
        <w:overflowPunct/>
        <w:autoSpaceDE/>
        <w:autoSpaceDN/>
        <w:adjustRightInd/>
        <w:textAlignment w:val="auto"/>
        <w:rPr>
          <w:color w:val="auto"/>
          <w:lang w:eastAsia="en-US"/>
        </w:rPr>
      </w:pPr>
      <w:r w:rsidRPr="00013C22">
        <w:rPr>
          <w:color w:val="auto"/>
          <w:lang w:eastAsia="en-US"/>
        </w:rPr>
        <w:t>The call flow is shown in figure 4.9.1</w:t>
      </w:r>
      <w:ins w:id="10" w:author="Myungjune@LGE" w:date="2017-03-20T15:58:00Z">
        <w:r w:rsidR="004868CD">
          <w:rPr>
            <w:color w:val="auto"/>
            <w:lang w:eastAsia="en-US"/>
          </w:rPr>
          <w:t>.</w:t>
        </w:r>
      </w:ins>
      <w:del w:id="11" w:author="Myungjune@LGE" w:date="2017-03-20T15:58:00Z">
        <w:r w:rsidRPr="00013C22" w:rsidDel="004868CD">
          <w:rPr>
            <w:color w:val="auto"/>
            <w:lang w:eastAsia="en-US"/>
          </w:rPr>
          <w:delText xml:space="preserve"> </w:delText>
        </w:r>
      </w:del>
      <w:r w:rsidRPr="00013C22">
        <w:rPr>
          <w:color w:val="auto"/>
          <w:lang w:eastAsia="en-US"/>
        </w:rPr>
        <w:t>1</w:t>
      </w:r>
      <w:ins w:id="12" w:author="Myungjune@LGE" w:date="2017-03-20T15:58:00Z">
        <w:r w:rsidR="004868CD">
          <w:rPr>
            <w:color w:val="auto"/>
            <w:lang w:eastAsia="en-US"/>
          </w:rPr>
          <w:t>.1</w:t>
        </w:r>
      </w:ins>
      <w:r w:rsidRPr="00013C22">
        <w:rPr>
          <w:color w:val="auto"/>
          <w:lang w:eastAsia="en-US"/>
        </w:rPr>
        <w:t>-1.</w:t>
      </w:r>
    </w:p>
    <w:p w14:paraId="0B71770A" w14:textId="77777777" w:rsidR="00013C22" w:rsidRPr="00013C22" w:rsidRDefault="00013C22" w:rsidP="00013C22">
      <w:pPr>
        <w:keepNext/>
        <w:keepLines/>
        <w:overflowPunct/>
        <w:autoSpaceDE/>
        <w:autoSpaceDN/>
        <w:adjustRightInd/>
        <w:spacing w:before="60"/>
        <w:jc w:val="center"/>
        <w:textAlignment w:val="auto"/>
        <w:rPr>
          <w:rFonts w:ascii="Arial" w:hAnsi="Arial"/>
          <w:b/>
          <w:color w:val="auto"/>
          <w:lang w:eastAsia="en-US"/>
        </w:rPr>
      </w:pPr>
      <w:r w:rsidRPr="00013C22">
        <w:rPr>
          <w:rFonts w:ascii="Arial" w:hAnsi="Arial"/>
          <w:b/>
          <w:color w:val="auto"/>
          <w:lang w:eastAsia="en-US"/>
        </w:rPr>
        <w:object w:dxaOrig="8790" w:dyaOrig="5982" w14:anchorId="18C322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299.5pt" o:ole="">
            <v:imagedata r:id="rId8" o:title=""/>
          </v:shape>
          <o:OLEObject Type="Embed" ProgID="Visio.Drawing.11" ShapeID="_x0000_i1025" DrawAspect="Content" ObjectID="_1552466635" r:id="rId9"/>
        </w:object>
      </w:r>
    </w:p>
    <w:p w14:paraId="1AF071EF" w14:textId="3A6D9C2B" w:rsidR="00013C22" w:rsidRPr="00013C22" w:rsidRDefault="00013C22" w:rsidP="00013C22">
      <w:pPr>
        <w:keepLines/>
        <w:overflowPunct/>
        <w:autoSpaceDE/>
        <w:autoSpaceDN/>
        <w:adjustRightInd/>
        <w:spacing w:after="240"/>
        <w:jc w:val="center"/>
        <w:textAlignment w:val="auto"/>
        <w:rPr>
          <w:rFonts w:ascii="Arial" w:hAnsi="Arial"/>
          <w:b/>
          <w:color w:val="auto"/>
          <w:lang w:eastAsia="en-US"/>
        </w:rPr>
      </w:pPr>
      <w:r w:rsidRPr="00013C22">
        <w:rPr>
          <w:rFonts w:ascii="Arial" w:hAnsi="Arial"/>
          <w:b/>
          <w:color w:val="auto"/>
          <w:lang w:eastAsia="en-US"/>
        </w:rPr>
        <w:t>Figure 4.9.1.1</w:t>
      </w:r>
      <w:ins w:id="13" w:author="Myungjune@LGE" w:date="2017-03-20T15:58:00Z">
        <w:r w:rsidR="004868CD">
          <w:rPr>
            <w:rFonts w:ascii="Arial" w:hAnsi="Arial"/>
            <w:b/>
            <w:color w:val="auto"/>
            <w:lang w:eastAsia="en-US"/>
          </w:rPr>
          <w:t>.1</w:t>
        </w:r>
      </w:ins>
      <w:r w:rsidRPr="00013C22">
        <w:rPr>
          <w:rFonts w:ascii="Arial" w:hAnsi="Arial"/>
          <w:b/>
          <w:color w:val="auto"/>
          <w:lang w:eastAsia="en-US"/>
        </w:rPr>
        <w:t>-</w:t>
      </w:r>
      <w:r w:rsidRPr="00013C22">
        <w:rPr>
          <w:rFonts w:ascii="Arial" w:hAnsi="Arial"/>
          <w:b/>
          <w:noProof/>
          <w:color w:val="auto"/>
          <w:lang w:eastAsia="en-US"/>
        </w:rPr>
        <w:t>1</w:t>
      </w:r>
      <w:r w:rsidRPr="00013C22">
        <w:rPr>
          <w:rFonts w:ascii="Arial" w:hAnsi="Arial"/>
          <w:b/>
          <w:color w:val="auto"/>
          <w:lang w:eastAsia="en-US"/>
        </w:rPr>
        <w:t xml:space="preserve"> – Xn based inter NG RAN handover without UPF relocation</w:t>
      </w:r>
    </w:p>
    <w:p w14:paraId="154F9340"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1.</w:t>
      </w:r>
      <w:r w:rsidRPr="00013C22">
        <w:rPr>
          <w:color w:val="auto"/>
          <w:lang w:eastAsia="en-US"/>
        </w:rPr>
        <w:tab/>
        <w:t>The Target RAN sends an N2 Path Switch Request message to an AMF to inform that the UE has moved to a new target cell and a list of PDU Sessions to be switched or removed. Depending on the type of target cell, the Target RAN includes appropriate information in this message.</w:t>
      </w:r>
    </w:p>
    <w:p w14:paraId="28D0C549"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2.</w:t>
      </w:r>
      <w:r w:rsidRPr="00013C22">
        <w:rPr>
          <w:color w:val="auto"/>
          <w:lang w:eastAsia="en-US"/>
        </w:rPr>
        <w:tab/>
        <w:t>The AMF sends a N11 Message to each SMF associated with the list of PDU Sessions received in the N2 Path Switch Request.</w:t>
      </w:r>
    </w:p>
    <w:p w14:paraId="6C2D3C7C" w14:textId="3E108078"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ab/>
        <w:t>Upon receipt of the N11 Message, each of these SMFs determines whether the existing UPF can continue to serve the UE. If the existing UPF cannot continue to serve the UE and it is not a PDU session anchor, steps 3-11 of clause </w:t>
      </w:r>
      <w:r w:rsidRPr="009D6C40">
        <w:rPr>
          <w:color w:val="auto"/>
          <w:lang w:eastAsia="en-US"/>
        </w:rPr>
        <w:t>4.9.1</w:t>
      </w:r>
      <w:ins w:id="14" w:author="Myungjune@LGE" w:date="2017-03-20T15:58:00Z">
        <w:r w:rsidR="004868CD">
          <w:rPr>
            <w:color w:val="auto"/>
            <w:lang w:eastAsia="en-US"/>
          </w:rPr>
          <w:t>.1</w:t>
        </w:r>
      </w:ins>
      <w:r w:rsidRPr="009D6C40">
        <w:rPr>
          <w:color w:val="auto"/>
          <w:lang w:eastAsia="en-US"/>
        </w:rPr>
        <w:t>.2</w:t>
      </w:r>
      <w:r w:rsidRPr="00013C22">
        <w:rPr>
          <w:color w:val="auto"/>
          <w:lang w:eastAsia="en-US"/>
        </w:rPr>
        <w:t xml:space="preserve"> are performed. Otherwise, the following steps 3 to 6 are performed by each of these SMFs if their existing UPFs can continue to serve the UE:</w:t>
      </w:r>
    </w:p>
    <w:p w14:paraId="1E765F61"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Editor's note:</w:t>
      </w:r>
      <w:r w:rsidRPr="00013C22">
        <w:rPr>
          <w:color w:val="FF0000"/>
          <w:lang w:eastAsia="en-US"/>
        </w:rPr>
        <w:tab/>
        <w:t>Handling of UPF relocation of the PDU session anchor is FFS.</w:t>
      </w:r>
    </w:p>
    <w:p w14:paraId="3E35C94E"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3.</w:t>
      </w:r>
      <w:r w:rsidRPr="00013C22">
        <w:rPr>
          <w:color w:val="auto"/>
          <w:lang w:eastAsia="en-US"/>
        </w:rPr>
        <w:tab/>
        <w:t>The SMF initiates release of PDU Sessions which are not requested by the Target RAN. For PDU Sessions requested by the Target RAN, the SMF sends an N4 Session Modification Request (RAN address, tunnel identifiers for downlink user plane) message to the UPF.</w:t>
      </w:r>
    </w:p>
    <w:p w14:paraId="3078909A"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4.</w:t>
      </w:r>
      <w:r w:rsidRPr="00013C22">
        <w:rPr>
          <w:color w:val="auto"/>
          <w:lang w:eastAsia="en-US"/>
        </w:rPr>
        <w:tab/>
        <w:t>The UPF returns an N4 Session Modification Response (Tunnel identifiers for uplink traffic) message to the SMF after requested PDU Sessions are switched.</w:t>
      </w:r>
    </w:p>
    <w:p w14:paraId="1C502091"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5.</w:t>
      </w:r>
      <w:r w:rsidRPr="00013C22">
        <w:rPr>
          <w:color w:val="auto"/>
          <w:lang w:eastAsia="en-US"/>
        </w:rPr>
        <w:tab/>
        <w:t>In order to assist the reordering function in the Target RAN, the UPF sends one or more "end marker" packets on the old path immediately after switching the path. The UPF starts sending downlink packets to the Target RAN.</w:t>
      </w:r>
    </w:p>
    <w:p w14:paraId="48FE0C21" w14:textId="77777777" w:rsidR="00013C22" w:rsidRPr="00013C22" w:rsidRDefault="00013C22" w:rsidP="00013C22">
      <w:pPr>
        <w:keepLines/>
        <w:overflowPunct/>
        <w:autoSpaceDE/>
        <w:autoSpaceDN/>
        <w:adjustRightInd/>
        <w:ind w:left="1135" w:hanging="851"/>
        <w:textAlignment w:val="auto"/>
        <w:rPr>
          <w:color w:val="auto"/>
          <w:lang w:eastAsia="en-US"/>
        </w:rPr>
      </w:pPr>
      <w:r w:rsidRPr="00013C22">
        <w:rPr>
          <w:color w:val="auto"/>
          <w:lang w:eastAsia="en-US"/>
        </w:rPr>
        <w:t>NOTE:</w:t>
      </w:r>
      <w:r w:rsidRPr="00013C22">
        <w:rPr>
          <w:color w:val="auto"/>
          <w:lang w:eastAsia="en-US"/>
        </w:rPr>
        <w:tab/>
        <w:t>Step 6 can occur any time after receipt of N4 Session Modification Response at the SMF.</w:t>
      </w:r>
    </w:p>
    <w:p w14:paraId="55242355"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6.</w:t>
      </w:r>
      <w:r w:rsidRPr="00013C22">
        <w:rPr>
          <w:color w:val="auto"/>
          <w:lang w:eastAsia="en-US"/>
        </w:rPr>
        <w:tab/>
        <w:t>The SMF sends an N11 Message Ack (CN Tunnel Information) to the AMF for PDU Sessions which have been switched successfully.</w:t>
      </w:r>
    </w:p>
    <w:p w14:paraId="666C4972"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lastRenderedPageBreak/>
        <w:t>7.</w:t>
      </w:r>
      <w:r w:rsidRPr="00013C22">
        <w:rPr>
          <w:color w:val="auto"/>
          <w:lang w:eastAsia="en-US"/>
        </w:rPr>
        <w:tab/>
        <w:t>Once the N11 Message Response is received from all the SMFs, the AMF aggregates received CN Tunnel Information from these responses and sends this aggregated information as a part of N2 SM Information in N2 Path Switch Request Ack to the Target RAN. If none of the requested PDP Sessions have been switched successfully, the AMF shall send an N2 Path Switch Request Failure message to the Target RAN.</w:t>
      </w:r>
    </w:p>
    <w:p w14:paraId="634A84E3"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8.</w:t>
      </w:r>
      <w:r w:rsidRPr="00013C22">
        <w:rPr>
          <w:color w:val="auto"/>
          <w:lang w:eastAsia="en-US"/>
        </w:rPr>
        <w:tab/>
        <w:t>By sending a Release Resources message to the Source RAN, the Target RAN confirms success of the handover. It then triggers the release of resources with the Source RAN.</w:t>
      </w:r>
    </w:p>
    <w:p w14:paraId="3CD8D693" w14:textId="4DC67312" w:rsidR="00013C22" w:rsidRPr="00013C22" w:rsidRDefault="00013C22">
      <w:pPr>
        <w:pStyle w:val="5"/>
        <w:rPr>
          <w:lang w:eastAsia="en-US"/>
        </w:rPr>
        <w:pPrChange w:id="15" w:author="Myungjune@LGE r1" w:date="2017-03-16T09:57:00Z">
          <w:pPr>
            <w:keepNext/>
            <w:keepLines/>
            <w:overflowPunct/>
            <w:autoSpaceDE/>
            <w:autoSpaceDN/>
            <w:adjustRightInd/>
            <w:spacing w:before="120"/>
            <w:ind w:left="1418" w:hanging="1418"/>
            <w:textAlignment w:val="auto"/>
            <w:outlineLvl w:val="3"/>
          </w:pPr>
        </w:pPrChange>
      </w:pPr>
      <w:bookmarkStart w:id="16" w:name="_Toc475717280"/>
      <w:r w:rsidRPr="00013C22">
        <w:rPr>
          <w:lang w:eastAsia="en-US"/>
        </w:rPr>
        <w:t>4.9.1</w:t>
      </w:r>
      <w:ins w:id="17" w:author="Myungjune@LGE" w:date="2017-03-20T15:58:00Z">
        <w:r w:rsidR="004868CD">
          <w:rPr>
            <w:lang w:eastAsia="en-US"/>
          </w:rPr>
          <w:t>.1</w:t>
        </w:r>
      </w:ins>
      <w:r w:rsidRPr="00013C22">
        <w:rPr>
          <w:lang w:eastAsia="en-US"/>
        </w:rPr>
        <w:t>.2</w:t>
      </w:r>
      <w:r w:rsidRPr="00013C22">
        <w:rPr>
          <w:lang w:eastAsia="en-US"/>
        </w:rPr>
        <w:tab/>
        <w:t>Xn based inter NG RAN handover with user plane function relocation</w:t>
      </w:r>
      <w:bookmarkEnd w:id="16"/>
    </w:p>
    <w:p w14:paraId="65ACA4A2" w14:textId="77777777" w:rsidR="00013C22" w:rsidRPr="00013C22" w:rsidRDefault="00013C22" w:rsidP="00013C22">
      <w:pPr>
        <w:overflowPunct/>
        <w:autoSpaceDE/>
        <w:autoSpaceDN/>
        <w:adjustRightInd/>
        <w:textAlignment w:val="auto"/>
        <w:rPr>
          <w:color w:val="auto"/>
          <w:lang w:eastAsia="en-US"/>
        </w:rPr>
      </w:pPr>
      <w:r w:rsidRPr="00013C22">
        <w:rPr>
          <w:color w:val="auto"/>
          <w:lang w:eastAsia="en-US"/>
        </w:rPr>
        <w:t>This procedure is used to hand over a UE from a Source RAN to a Target RAN using Xn when the AMF is unchanged and the SMF decides that the Source UPF is to be relocated.</w:t>
      </w:r>
    </w:p>
    <w:p w14:paraId="2B34D5E3" w14:textId="77777777" w:rsidR="00013C22" w:rsidRPr="00013C22" w:rsidRDefault="00013C22" w:rsidP="00013C22">
      <w:pPr>
        <w:keepLines/>
        <w:overflowPunct/>
        <w:autoSpaceDE/>
        <w:autoSpaceDN/>
        <w:adjustRightInd/>
        <w:ind w:left="1135" w:hanging="851"/>
        <w:textAlignment w:val="auto"/>
        <w:rPr>
          <w:color w:val="FF0000"/>
          <w:lang w:eastAsia="en-US"/>
        </w:rPr>
      </w:pPr>
      <w:r w:rsidRPr="00013C22">
        <w:rPr>
          <w:color w:val="FF0000"/>
          <w:lang w:eastAsia="en-US"/>
        </w:rPr>
        <w:t>Editor's Note: Impact on UL-CL and/or BP functions is FFS.</w:t>
      </w:r>
    </w:p>
    <w:p w14:paraId="24FE22AF" w14:textId="77777777" w:rsidR="00013C22" w:rsidRPr="00013C22" w:rsidRDefault="00013C22" w:rsidP="00013C22">
      <w:pPr>
        <w:overflowPunct/>
        <w:autoSpaceDE/>
        <w:autoSpaceDN/>
        <w:adjustRightInd/>
        <w:textAlignment w:val="auto"/>
        <w:rPr>
          <w:color w:val="auto"/>
          <w:lang w:eastAsia="en-US"/>
        </w:rPr>
      </w:pPr>
      <w:r w:rsidRPr="00013C22">
        <w:rPr>
          <w:color w:val="auto"/>
          <w:lang w:eastAsia="en-US"/>
        </w:rPr>
        <w:t>The Source UPF referred in this clause is the UPF which terminates N3 interface in the NGC. The presence of IP connectivity between the Source UPF and Source RAN, and between the Target UPF and Target RAN, is assumed.</w:t>
      </w:r>
    </w:p>
    <w:p w14:paraId="44855669" w14:textId="21473963" w:rsidR="00013C22" w:rsidRPr="00013C22" w:rsidRDefault="00013C22" w:rsidP="00013C22">
      <w:pPr>
        <w:overflowPunct/>
        <w:autoSpaceDE/>
        <w:autoSpaceDN/>
        <w:adjustRightInd/>
        <w:textAlignment w:val="auto"/>
        <w:rPr>
          <w:color w:val="auto"/>
          <w:lang w:eastAsia="en-US"/>
        </w:rPr>
      </w:pPr>
      <w:r w:rsidRPr="00013C22">
        <w:rPr>
          <w:color w:val="auto"/>
          <w:lang w:eastAsia="en-US"/>
        </w:rPr>
        <w:t>The call flow is shown in figure 4.9.1</w:t>
      </w:r>
      <w:ins w:id="18" w:author="Myungjune@LGE" w:date="2017-03-20T15:57:00Z">
        <w:r w:rsidR="004868CD" w:rsidRPr="004868CD">
          <w:rPr>
            <w:color w:val="auto"/>
            <w:lang w:eastAsia="en-US"/>
          </w:rPr>
          <w:t>.1</w:t>
        </w:r>
      </w:ins>
      <w:r w:rsidRPr="00013C22">
        <w:rPr>
          <w:color w:val="auto"/>
          <w:lang w:eastAsia="en-US"/>
        </w:rPr>
        <w:t>.2-1.</w:t>
      </w:r>
    </w:p>
    <w:p w14:paraId="4A50D4E2" w14:textId="77777777" w:rsidR="00013C22" w:rsidRPr="00013C22" w:rsidRDefault="00013C22" w:rsidP="00013C22">
      <w:pPr>
        <w:keepNext/>
        <w:keepLines/>
        <w:overflowPunct/>
        <w:autoSpaceDE/>
        <w:autoSpaceDN/>
        <w:adjustRightInd/>
        <w:spacing w:before="60"/>
        <w:jc w:val="center"/>
        <w:textAlignment w:val="auto"/>
        <w:rPr>
          <w:rFonts w:ascii="Arial" w:hAnsi="Arial"/>
          <w:b/>
          <w:color w:val="auto"/>
          <w:lang w:eastAsia="en-US"/>
        </w:rPr>
      </w:pPr>
      <w:r w:rsidRPr="00013C22">
        <w:rPr>
          <w:rFonts w:ascii="Arial" w:hAnsi="Arial"/>
          <w:b/>
          <w:color w:val="auto"/>
          <w:lang w:eastAsia="en-US"/>
        </w:rPr>
        <w:object w:dxaOrig="11425" w:dyaOrig="8070" w14:anchorId="110D6AC0">
          <v:shape id="_x0000_i1026" type="#_x0000_t75" style="width:481.5pt;height:340pt" o:ole="">
            <v:imagedata r:id="rId10" o:title=""/>
          </v:shape>
          <o:OLEObject Type="Embed" ProgID="Visio.Drawing.11" ShapeID="_x0000_i1026" DrawAspect="Content" ObjectID="_1552466636" r:id="rId11"/>
        </w:object>
      </w:r>
    </w:p>
    <w:p w14:paraId="1A03BAAB" w14:textId="5D06B041" w:rsidR="00013C22" w:rsidRPr="00013C22" w:rsidRDefault="00013C22" w:rsidP="00013C22">
      <w:pPr>
        <w:keepLines/>
        <w:overflowPunct/>
        <w:autoSpaceDE/>
        <w:autoSpaceDN/>
        <w:adjustRightInd/>
        <w:spacing w:after="240"/>
        <w:jc w:val="center"/>
        <w:textAlignment w:val="auto"/>
        <w:rPr>
          <w:rFonts w:ascii="Arial" w:hAnsi="Arial"/>
          <w:b/>
          <w:color w:val="auto"/>
          <w:lang w:eastAsia="en-US"/>
        </w:rPr>
      </w:pPr>
      <w:r w:rsidRPr="00013C22">
        <w:rPr>
          <w:rFonts w:ascii="Arial" w:hAnsi="Arial"/>
          <w:b/>
          <w:color w:val="auto"/>
          <w:lang w:eastAsia="en-US"/>
        </w:rPr>
        <w:t>Figure 4.9.1</w:t>
      </w:r>
      <w:ins w:id="19" w:author="Myungjune@LGE" w:date="2017-03-20T15:57:00Z">
        <w:r w:rsidR="004868CD" w:rsidRPr="004868CD">
          <w:rPr>
            <w:rFonts w:ascii="Arial" w:hAnsi="Arial"/>
            <w:b/>
            <w:color w:val="auto"/>
            <w:lang w:eastAsia="en-US"/>
          </w:rPr>
          <w:t>.1</w:t>
        </w:r>
      </w:ins>
      <w:r w:rsidRPr="00013C22">
        <w:rPr>
          <w:rFonts w:ascii="Arial" w:hAnsi="Arial"/>
          <w:b/>
          <w:color w:val="auto"/>
          <w:lang w:eastAsia="en-US"/>
        </w:rPr>
        <w:t>.</w:t>
      </w:r>
      <w:r w:rsidRPr="00013C22">
        <w:rPr>
          <w:rFonts w:ascii="Arial" w:hAnsi="Arial"/>
          <w:b/>
          <w:noProof/>
          <w:color w:val="auto"/>
          <w:lang w:eastAsia="en-US"/>
        </w:rPr>
        <w:t>2</w:t>
      </w:r>
      <w:r w:rsidRPr="00013C22">
        <w:rPr>
          <w:rFonts w:ascii="Arial" w:hAnsi="Arial"/>
          <w:b/>
          <w:color w:val="auto"/>
          <w:lang w:eastAsia="en-US"/>
        </w:rPr>
        <w:t>-1 - Xn based inter NG RAN handover with Source UPF relocation</w:t>
      </w:r>
    </w:p>
    <w:p w14:paraId="1C1D006C" w14:textId="5A7898B1"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ab/>
        <w:t>Steps 1-2 are the same as discussed in clause 4.9.1</w:t>
      </w:r>
      <w:ins w:id="20" w:author="Myungjune@LGE" w:date="2017-03-20T15:57:00Z">
        <w:r w:rsidR="004868CD">
          <w:rPr>
            <w:color w:val="auto"/>
            <w:lang w:eastAsia="en-US"/>
          </w:rPr>
          <w:t>.1</w:t>
        </w:r>
      </w:ins>
      <w:r w:rsidRPr="00013C22">
        <w:rPr>
          <w:color w:val="auto"/>
          <w:lang w:eastAsia="en-US"/>
        </w:rPr>
        <w:t>.1.</w:t>
      </w:r>
    </w:p>
    <w:p w14:paraId="1FA601F5"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3.</w:t>
      </w:r>
      <w:r w:rsidRPr="00013C22">
        <w:rPr>
          <w:color w:val="auto"/>
          <w:lang w:eastAsia="en-US"/>
        </w:rPr>
        <w:tab/>
        <w:t>The SMF initiates release of PDU Sessions which are not requested by the Target RAN. The SMF then selects a new Target UPF based on UPF Selection Criteria according to clause 6.3.3 of TS 23.501 [2]. Target UPF IP address assignment and allocation of downlink and uplink tunnel identifiers are performed by the SMF. An N4 Session Establishment Request (Target RAN address, uplink and downlink tunnel identifiers) message is sent to the Target UPF.</w:t>
      </w:r>
    </w:p>
    <w:p w14:paraId="3EA5DBDC"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4.</w:t>
      </w:r>
      <w:r w:rsidRPr="00013C22">
        <w:rPr>
          <w:color w:val="auto"/>
          <w:lang w:eastAsia="en-US"/>
        </w:rPr>
        <w:tab/>
        <w:t>The Target UPF sends an N4 Session Establishment Response message to the SMF. The SMF starts a timer, to be used in step 10.</w:t>
      </w:r>
    </w:p>
    <w:p w14:paraId="7BF0682D"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5.</w:t>
      </w:r>
      <w:r w:rsidRPr="00013C22">
        <w:rPr>
          <w:color w:val="auto"/>
          <w:lang w:eastAsia="en-US"/>
        </w:rPr>
        <w:tab/>
        <w:t>The SMF sends N4 Session Modification message to the PDU session anchor.</w:t>
      </w:r>
    </w:p>
    <w:p w14:paraId="50D97DB5"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lastRenderedPageBreak/>
        <w:t>6.</w:t>
      </w:r>
      <w:r w:rsidRPr="00013C22">
        <w:rPr>
          <w:color w:val="auto"/>
          <w:lang w:eastAsia="en-US"/>
        </w:rPr>
        <w:tab/>
        <w:t>The PDU session anchor responds with the N4 Session Modification Response message. At this point, PDU session anchor starts sending downlink packets to the Target RAN using the address and tunnel identifiers of the Target RAN via Target UPF.</w:t>
      </w:r>
    </w:p>
    <w:p w14:paraId="42B8703B"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7.</w:t>
      </w:r>
      <w:r w:rsidRPr="00013C22">
        <w:rPr>
          <w:color w:val="auto"/>
          <w:lang w:eastAsia="en-US"/>
        </w:rPr>
        <w:tab/>
        <w:t>The SMF sends a N11 Message Ack (CN Tunnel Information) to the AMF.</w:t>
      </w:r>
    </w:p>
    <w:p w14:paraId="38B65B5B" w14:textId="4A11C1C4"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Steps 8-9 are same as steps 7-8 defined in clause 4.9.1</w:t>
      </w:r>
      <w:ins w:id="21" w:author="Myungjune@LGE" w:date="2017-03-20T15:57:00Z">
        <w:r w:rsidR="004868CD">
          <w:rPr>
            <w:color w:val="auto"/>
            <w:lang w:eastAsia="en-US"/>
          </w:rPr>
          <w:t>.1</w:t>
        </w:r>
      </w:ins>
      <w:r w:rsidRPr="00013C22">
        <w:rPr>
          <w:color w:val="auto"/>
          <w:lang w:eastAsia="en-US"/>
        </w:rPr>
        <w:t>.1.</w:t>
      </w:r>
    </w:p>
    <w:p w14:paraId="46DB7651"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10.</w:t>
      </w:r>
      <w:r w:rsidRPr="00013C22">
        <w:rPr>
          <w:color w:val="auto"/>
          <w:lang w:eastAsia="en-US"/>
        </w:rPr>
        <w:tab/>
        <w:t>Once the timer has expired after step 4, the SMF initiates Source UPF release procedure by sending an N4 Session Termination Request (Release Cause).</w:t>
      </w:r>
    </w:p>
    <w:p w14:paraId="6C56ED78" w14:textId="77777777" w:rsidR="00013C22" w:rsidRPr="00013C22" w:rsidRDefault="00013C22" w:rsidP="00013C22">
      <w:pPr>
        <w:overflowPunct/>
        <w:autoSpaceDE/>
        <w:autoSpaceDN/>
        <w:adjustRightInd/>
        <w:ind w:left="568" w:hanging="284"/>
        <w:textAlignment w:val="auto"/>
        <w:rPr>
          <w:color w:val="auto"/>
          <w:lang w:eastAsia="en-US"/>
        </w:rPr>
      </w:pPr>
      <w:r w:rsidRPr="00013C22">
        <w:rPr>
          <w:color w:val="auto"/>
          <w:lang w:eastAsia="en-US"/>
        </w:rPr>
        <w:t>11.</w:t>
      </w:r>
      <w:r w:rsidRPr="00013C22">
        <w:rPr>
          <w:color w:val="auto"/>
          <w:lang w:eastAsia="en-US"/>
        </w:rPr>
        <w:tab/>
        <w:t>The Source UPF acknowledges with an N4 Session Termination Response message to confirm the release of resources.</w:t>
      </w:r>
    </w:p>
    <w:p w14:paraId="5427EBD5" w14:textId="77777777" w:rsidR="00013C22" w:rsidRPr="00013C22" w:rsidRDefault="00013C22" w:rsidP="00D45BD5">
      <w:pPr>
        <w:rPr>
          <w:rFonts w:eastAsia="MS Mincho"/>
        </w:rPr>
      </w:pPr>
    </w:p>
    <w:p w14:paraId="4873CCD2" w14:textId="02D1F210" w:rsidR="00687A36" w:rsidRDefault="00687A36" w:rsidP="00687A36">
      <w:pPr>
        <w:pStyle w:val="3"/>
        <w:rPr>
          <w:ins w:id="22" w:author="Myungjune@LGE" w:date="2017-03-21T14:29:00Z"/>
          <w:lang w:eastAsia="ko-KR"/>
        </w:rPr>
      </w:pPr>
      <w:ins w:id="23" w:author="Myungjune@LGE" w:date="2017-03-21T14:29:00Z">
        <w:r>
          <w:rPr>
            <w:rFonts w:hint="eastAsia"/>
            <w:lang w:eastAsia="ko-KR"/>
          </w:rPr>
          <w:t>4.9.</w:t>
        </w:r>
        <w:r w:rsidRPr="00687A36">
          <w:rPr>
            <w:highlight w:val="yellow"/>
            <w:lang w:eastAsia="ko-KR"/>
          </w:rPr>
          <w:t>X</w:t>
        </w:r>
        <w:r>
          <w:rPr>
            <w:rFonts w:hint="eastAsia"/>
            <w:lang w:eastAsia="ko-KR"/>
          </w:rPr>
          <w:tab/>
          <w:t>Handover</w:t>
        </w:r>
      </w:ins>
      <w:ins w:id="24" w:author="Myungjune@LGE r3" w:date="2017-03-31T11:45:00Z">
        <w:r w:rsidR="00A7606D">
          <w:rPr>
            <w:lang w:eastAsia="ko-KR"/>
          </w:rPr>
          <w:t xml:space="preserve"> of a PDU session</w:t>
        </w:r>
      </w:ins>
      <w:ins w:id="25" w:author="Myungjune@LGE" w:date="2017-03-21T14:29:00Z">
        <w:r>
          <w:rPr>
            <w:rFonts w:hint="eastAsia"/>
            <w:lang w:eastAsia="ko-KR"/>
          </w:rPr>
          <w:t xml:space="preserve"> procedure </w:t>
        </w:r>
        <w:r>
          <w:rPr>
            <w:lang w:eastAsia="ko-KR"/>
          </w:rPr>
          <w:t>between</w:t>
        </w:r>
        <w:r>
          <w:rPr>
            <w:rFonts w:hint="eastAsia"/>
            <w:lang w:eastAsia="ko-KR"/>
          </w:rPr>
          <w:t xml:space="preserve"> 3GPP</w:t>
        </w:r>
        <w:r>
          <w:rPr>
            <w:lang w:eastAsia="ko-KR"/>
          </w:rPr>
          <w:t xml:space="preserve"> and</w:t>
        </w:r>
      </w:ins>
      <w:ins w:id="26" w:author="Myungjune@LGE r3" w:date="2017-03-31T11:48:00Z">
        <w:r w:rsidR="004B426E">
          <w:rPr>
            <w:lang w:eastAsia="ko-KR"/>
          </w:rPr>
          <w:t xml:space="preserve"> untrusted</w:t>
        </w:r>
      </w:ins>
      <w:ins w:id="27" w:author="Myungjune@LGE" w:date="2017-03-21T14:29:00Z">
        <w:r>
          <w:rPr>
            <w:lang w:eastAsia="ko-KR"/>
          </w:rPr>
          <w:t xml:space="preserve"> non-3GPP</w:t>
        </w:r>
        <w:r>
          <w:rPr>
            <w:rFonts w:hint="eastAsia"/>
            <w:lang w:eastAsia="ko-KR"/>
          </w:rPr>
          <w:t xml:space="preserve"> access</w:t>
        </w:r>
      </w:ins>
    </w:p>
    <w:p w14:paraId="1D855ED8" w14:textId="7F4F8170" w:rsidR="00687A36" w:rsidRPr="004868CD" w:rsidRDefault="00687A36" w:rsidP="00687A36">
      <w:pPr>
        <w:pStyle w:val="4"/>
        <w:rPr>
          <w:ins w:id="28" w:author="Myungjune@LGE" w:date="2017-03-21T14:29:00Z"/>
          <w:lang w:eastAsia="ko-KR"/>
        </w:rPr>
      </w:pPr>
      <w:ins w:id="29" w:author="Myungjune@LGE" w:date="2017-03-21T14:29:00Z">
        <w:r>
          <w:rPr>
            <w:rFonts w:hint="eastAsia"/>
            <w:lang w:eastAsia="ko-KR"/>
          </w:rPr>
          <w:t>4.9.</w:t>
        </w:r>
        <w:r w:rsidRPr="00687A36">
          <w:rPr>
            <w:highlight w:val="yellow"/>
            <w:lang w:eastAsia="ko-KR"/>
          </w:rPr>
          <w:t>X</w:t>
        </w:r>
        <w:r>
          <w:rPr>
            <w:rFonts w:hint="eastAsia"/>
            <w:lang w:eastAsia="ko-KR"/>
          </w:rPr>
          <w:t>.1</w:t>
        </w:r>
        <w:r>
          <w:rPr>
            <w:rFonts w:hint="eastAsia"/>
            <w:lang w:eastAsia="ko-KR"/>
          </w:rPr>
          <w:tab/>
          <w:t>Hando</w:t>
        </w:r>
        <w:r>
          <w:rPr>
            <w:lang w:eastAsia="ko-KR"/>
          </w:rPr>
          <w:t xml:space="preserve">ver </w:t>
        </w:r>
      </w:ins>
      <w:ins w:id="30" w:author="Myungjune@LGE r3" w:date="2017-03-31T11:45:00Z">
        <w:r w:rsidR="00A7606D">
          <w:rPr>
            <w:lang w:eastAsia="ko-KR"/>
          </w:rPr>
          <w:t>of a PDU session</w:t>
        </w:r>
        <w:r w:rsidR="00A7606D">
          <w:rPr>
            <w:lang w:eastAsia="ko-KR"/>
          </w:rPr>
          <w:t xml:space="preserve"> </w:t>
        </w:r>
      </w:ins>
      <w:ins w:id="31" w:author="Myungjune@LGE" w:date="2017-03-21T14:29:00Z">
        <w:r>
          <w:rPr>
            <w:lang w:eastAsia="ko-KR"/>
          </w:rPr>
          <w:t>procedure from untrusted non-3GPP to 3GPP access (non-roaming and roaming with local breakout)</w:t>
        </w:r>
      </w:ins>
    </w:p>
    <w:p w14:paraId="2094540B" w14:textId="77777777" w:rsidR="00687A36" w:rsidRDefault="00687A36" w:rsidP="00687A36">
      <w:pPr>
        <w:rPr>
          <w:ins w:id="32" w:author="Myungjune@LGE" w:date="2017-03-21T14:29:00Z"/>
          <w:rFonts w:eastAsia="MS Mincho"/>
        </w:rPr>
      </w:pPr>
      <w:ins w:id="33" w:author="Myungjune@LGE" w:date="2017-03-21T14:29:00Z">
        <w:r w:rsidRPr="00EA6334">
          <w:rPr>
            <w:rFonts w:eastAsia="MS Mincho"/>
          </w:rPr>
          <w:t xml:space="preserve">This clause specifies how a UE can </w:t>
        </w:r>
        <w:r>
          <w:rPr>
            <w:rFonts w:eastAsia="MS Mincho"/>
          </w:rPr>
          <w:t>handover</w:t>
        </w:r>
        <w:r w:rsidRPr="00EA6334">
          <w:rPr>
            <w:rFonts w:eastAsia="MS Mincho"/>
          </w:rPr>
          <w:t xml:space="preserve"> a PDU session </w:t>
        </w:r>
        <w:r>
          <w:rPr>
            <w:rFonts w:eastAsia="MS Mincho"/>
          </w:rPr>
          <w:t xml:space="preserve">from </w:t>
        </w:r>
        <w:r w:rsidRPr="00EA6334">
          <w:rPr>
            <w:rFonts w:eastAsia="MS Mincho"/>
          </w:rPr>
          <w:t>untrusted non-3GPP access</w:t>
        </w:r>
        <w:r>
          <w:rPr>
            <w:rFonts w:eastAsia="MS Mincho"/>
          </w:rPr>
          <w:t xml:space="preserve"> to 3GPP access</w:t>
        </w:r>
        <w:r w:rsidRPr="00EA6334">
          <w:rPr>
            <w:rFonts w:eastAsia="MS Mincho"/>
          </w:rPr>
          <w:t xml:space="preserve">. It is based on the PDU session </w:t>
        </w:r>
        <w:r>
          <w:rPr>
            <w:rFonts w:eastAsia="MS Mincho"/>
          </w:rPr>
          <w:t>establishment</w:t>
        </w:r>
        <w:r w:rsidRPr="00EA6334">
          <w:rPr>
            <w:rFonts w:eastAsia="MS Mincho"/>
          </w:rPr>
          <w:t xml:space="preserve"> procedure</w:t>
        </w:r>
        <w:r>
          <w:rPr>
            <w:rFonts w:eastAsia="MS Mincho"/>
          </w:rPr>
          <w:t xml:space="preserve"> for 3GPP access</w:t>
        </w:r>
        <w:r w:rsidRPr="00EA6334">
          <w:rPr>
            <w:rFonts w:eastAsia="MS Mincho"/>
          </w:rPr>
          <w:t xml:space="preserve"> </w:t>
        </w:r>
        <w:r>
          <w:rPr>
            <w:rFonts w:eastAsia="MS Mincho"/>
          </w:rPr>
          <w:t xml:space="preserve">as </w:t>
        </w:r>
        <w:r w:rsidRPr="00EA6334">
          <w:rPr>
            <w:rFonts w:eastAsia="MS Mincho"/>
          </w:rPr>
          <w:t>specified in clause 4.</w:t>
        </w:r>
        <w:r>
          <w:rPr>
            <w:rFonts w:eastAsia="MS Mincho"/>
          </w:rPr>
          <w:t>3</w:t>
        </w:r>
        <w:r w:rsidRPr="00EA6334">
          <w:rPr>
            <w:rFonts w:eastAsia="MS Mincho"/>
          </w:rPr>
          <w:t>.</w:t>
        </w:r>
        <w:r>
          <w:rPr>
            <w:rFonts w:eastAsia="MS Mincho"/>
          </w:rPr>
          <w:t>2</w:t>
        </w:r>
        <w:r w:rsidRPr="00EA6334">
          <w:rPr>
            <w:rFonts w:eastAsia="MS Mincho"/>
          </w:rPr>
          <w:t>.</w:t>
        </w:r>
      </w:ins>
    </w:p>
    <w:p w14:paraId="75690016" w14:textId="2DABE2C6" w:rsidR="00687A36" w:rsidRDefault="00670FFF" w:rsidP="00D961F7">
      <w:pPr>
        <w:keepNext/>
        <w:jc w:val="center"/>
        <w:rPr>
          <w:ins w:id="34" w:author="Myungjune@LGE" w:date="2017-03-21T14:29:00Z"/>
        </w:rPr>
        <w:pPrChange w:id="35" w:author="Myungjune@LGE r3" w:date="2017-03-31T11:50:00Z">
          <w:pPr>
            <w:keepNext/>
          </w:pPr>
        </w:pPrChange>
      </w:pPr>
      <w:ins w:id="36" w:author="Myungjune@LGE r1" w:date="2017-03-30T15:43:00Z">
        <w:r w:rsidRPr="0022618C">
          <w:object w:dxaOrig="9581" w:dyaOrig="2185" w14:anchorId="55A00DA7">
            <v:shape id="_x0000_i1027" type="#_x0000_t75" style="width:439.5pt;height:100.5pt" o:ole="">
              <v:imagedata r:id="rId12" o:title=""/>
            </v:shape>
            <o:OLEObject Type="Embed" ProgID="Visio.Drawing.11" ShapeID="_x0000_i1027" DrawAspect="Content" ObjectID="_1552466637" r:id="rId13"/>
          </w:object>
        </w:r>
      </w:ins>
    </w:p>
    <w:p w14:paraId="191D58DB" w14:textId="77777777" w:rsidR="00670FFF" w:rsidRDefault="00670FFF" w:rsidP="00670FFF">
      <w:pPr>
        <w:pStyle w:val="NF"/>
        <w:rPr>
          <w:ins w:id="37" w:author="Myungjune@LGE r3" w:date="2017-03-31T11:54:00Z"/>
        </w:rPr>
        <w:pPrChange w:id="38" w:author="Myungjune@LGE r3" w:date="2017-03-31T11:54:00Z">
          <w:pPr>
            <w:pStyle w:val="TF"/>
          </w:pPr>
        </w:pPrChange>
      </w:pPr>
    </w:p>
    <w:p w14:paraId="65473D41" w14:textId="72CF3871" w:rsidR="00670FFF" w:rsidRDefault="00670FFF" w:rsidP="00670FFF">
      <w:pPr>
        <w:pStyle w:val="NF"/>
        <w:rPr>
          <w:ins w:id="39" w:author="Myungjune@LGE r3" w:date="2017-03-31T11:54:00Z"/>
        </w:rPr>
        <w:pPrChange w:id="40" w:author="Myungjune@LGE r3" w:date="2017-03-31T11:54:00Z">
          <w:pPr>
            <w:pStyle w:val="TF"/>
          </w:pPr>
        </w:pPrChange>
      </w:pPr>
      <w:ins w:id="41" w:author="Myungjune@LGE r3" w:date="2017-03-31T11:53:00Z">
        <w:r w:rsidRPr="00670FFF">
          <w:t>NOTE:</w:t>
        </w:r>
        <w:r w:rsidRPr="00670FFF">
          <w:tab/>
        </w:r>
      </w:ins>
      <w:ins w:id="42" w:author="Myungjune@LGE r3" w:date="2017-03-31T11:54:00Z">
        <w:r>
          <w:t>S</w:t>
        </w:r>
      </w:ins>
      <w:ins w:id="43" w:author="Myungjune@LGE r3" w:date="2017-03-31T11:53:00Z">
        <w:r w:rsidRPr="00670FFF">
          <w:t>tep</w:t>
        </w:r>
      </w:ins>
      <w:ins w:id="44" w:author="Myungjune@LGE r3" w:date="2017-03-31T11:54:00Z">
        <w:r>
          <w:t xml:space="preserve"> 2</w:t>
        </w:r>
      </w:ins>
      <w:ins w:id="45" w:author="Myungjune@LGE r3" w:date="2017-03-31T11:53:00Z">
        <w:r w:rsidRPr="00670FFF">
          <w:t xml:space="preserve"> includes PDU session release procedure to release the user-plane over the untrusted non-3GPP access.</w:t>
        </w:r>
      </w:ins>
    </w:p>
    <w:p w14:paraId="19D19A68" w14:textId="77777777" w:rsidR="00670FFF" w:rsidRPr="00670FFF" w:rsidRDefault="00670FFF" w:rsidP="00670FFF">
      <w:pPr>
        <w:pStyle w:val="NF"/>
        <w:rPr>
          <w:ins w:id="46" w:author="Myungjune@LGE r3" w:date="2017-03-31T11:53:00Z"/>
        </w:rPr>
        <w:pPrChange w:id="47" w:author="Myungjune@LGE r3" w:date="2017-03-31T11:54:00Z">
          <w:pPr>
            <w:pStyle w:val="TF"/>
          </w:pPr>
        </w:pPrChange>
      </w:pPr>
    </w:p>
    <w:p w14:paraId="583540E1" w14:textId="7DC10E5D" w:rsidR="00687A36" w:rsidRDefault="00687A36" w:rsidP="00687A36">
      <w:pPr>
        <w:pStyle w:val="TF"/>
        <w:rPr>
          <w:ins w:id="48" w:author="Myungjune@LGE" w:date="2017-03-21T14:29:00Z"/>
          <w:rFonts w:eastAsia="MS Mincho"/>
        </w:rPr>
      </w:pPr>
      <w:ins w:id="49" w:author="Myungjune@LGE" w:date="2017-03-21T14:29:00Z">
        <w:r w:rsidRPr="0022618C">
          <w:t>Figure 4.</w:t>
        </w:r>
        <w:r>
          <w:t>9.</w:t>
        </w:r>
        <w:r w:rsidRPr="00687A36">
          <w:rPr>
            <w:highlight w:val="yellow"/>
          </w:rPr>
          <w:t>X</w:t>
        </w:r>
        <w:r>
          <w:t>.1</w:t>
        </w:r>
        <w:r w:rsidRPr="0022618C">
          <w:t xml:space="preserve">-1: </w:t>
        </w:r>
        <w:r w:rsidRPr="00EA6334">
          <w:t xml:space="preserve">Handover </w:t>
        </w:r>
      </w:ins>
      <w:ins w:id="50" w:author="Myungjune@LGE r3" w:date="2017-03-31T11:46:00Z">
        <w:r w:rsidR="00A7606D" w:rsidRPr="00A7606D">
          <w:t xml:space="preserve">of a PDU session </w:t>
        </w:r>
      </w:ins>
      <w:ins w:id="51" w:author="Myungjune@LGE" w:date="2017-03-21T14:29:00Z">
        <w:r>
          <w:t xml:space="preserve">procedure </w:t>
        </w:r>
        <w:r w:rsidRPr="00EA6334">
          <w:t xml:space="preserve">from </w:t>
        </w:r>
        <w:r>
          <w:t>untrusted non-</w:t>
        </w:r>
        <w:r w:rsidRPr="00EA6334">
          <w:t>3GPP access to 3</w:t>
        </w:r>
        <w:r>
          <w:rPr>
            <w:rFonts w:hint="eastAsia"/>
            <w:lang w:eastAsia="ko-KR"/>
          </w:rPr>
          <w:t>GPP</w:t>
        </w:r>
        <w:r w:rsidRPr="00EA6334">
          <w:t xml:space="preserve"> access</w:t>
        </w:r>
        <w:r>
          <w:t xml:space="preserve"> </w:t>
        </w:r>
        <w:r>
          <w:rPr>
            <w:lang w:eastAsia="ko-KR"/>
          </w:rPr>
          <w:t>(non-roaming and roaming with local breakout)</w:t>
        </w:r>
      </w:ins>
    </w:p>
    <w:p w14:paraId="0E06DF5E" w14:textId="77777777" w:rsidR="00687A36" w:rsidRDefault="00687A36" w:rsidP="00687A36">
      <w:pPr>
        <w:pStyle w:val="B1"/>
        <w:rPr>
          <w:ins w:id="52" w:author="Myungjune@LGE" w:date="2017-03-21T14:29:00Z"/>
          <w:lang w:eastAsia="ko-KR"/>
        </w:rPr>
      </w:pPr>
      <w:ins w:id="53" w:author="Myungjune@LGE" w:date="2017-03-21T14:29:00Z">
        <w:r>
          <w:rPr>
            <w:rFonts w:hint="eastAsia"/>
            <w:lang w:eastAsia="ko-KR"/>
          </w:rPr>
          <w:t>1.</w:t>
        </w:r>
        <w:r>
          <w:rPr>
            <w:rFonts w:hint="eastAsia"/>
            <w:lang w:eastAsia="ko-KR"/>
          </w:rPr>
          <w:tab/>
        </w:r>
        <w:r w:rsidRPr="007C330A">
          <w:rPr>
            <w:lang w:eastAsia="ko-KR"/>
          </w:rPr>
          <w:t>If the UE is not registered vi</w:t>
        </w:r>
        <w:r>
          <w:rPr>
            <w:lang w:eastAsia="ko-KR"/>
          </w:rPr>
          <w:t>a</w:t>
        </w:r>
        <w:r w:rsidRPr="007C330A">
          <w:rPr>
            <w:lang w:eastAsia="ko-KR"/>
          </w:rPr>
          <w:t xml:space="preserve"> 3GPP access, the UE shall initiate registration procedure as defined in clause </w:t>
        </w:r>
        <w:r w:rsidRPr="00CC5D8C">
          <w:rPr>
            <w:lang w:eastAsia="ko-KR"/>
          </w:rPr>
          <w:t>4.2.2.2.2</w:t>
        </w:r>
        <w:r w:rsidRPr="007C330A">
          <w:rPr>
            <w:lang w:eastAsia="ko-KR"/>
          </w:rPr>
          <w:t>.</w:t>
        </w:r>
      </w:ins>
    </w:p>
    <w:p w14:paraId="154B79C3" w14:textId="77777777" w:rsidR="00670FFF" w:rsidRDefault="00687A36" w:rsidP="00A570DC">
      <w:pPr>
        <w:pStyle w:val="B1"/>
        <w:rPr>
          <w:ins w:id="54" w:author="Myungjune@LGE r3" w:date="2017-03-31T11:52:00Z"/>
          <w:lang w:eastAsia="ko-KR"/>
        </w:rPr>
      </w:pPr>
      <w:ins w:id="55" w:author="Myungjune@LGE" w:date="2017-03-21T14:29:00Z">
        <w:r>
          <w:rPr>
            <w:lang w:eastAsia="ko-KR"/>
          </w:rPr>
          <w:t>2.</w:t>
        </w:r>
        <w:r>
          <w:rPr>
            <w:lang w:eastAsia="ko-KR"/>
          </w:rPr>
          <w:tab/>
        </w:r>
        <w:r w:rsidRPr="00CC5D8C">
          <w:rPr>
            <w:lang w:eastAsia="ko-KR"/>
          </w:rPr>
          <w:t xml:space="preserve">The UE </w:t>
        </w:r>
      </w:ins>
      <w:ins w:id="56" w:author="Myungjune@LGE r1" w:date="2017-03-30T15:47:00Z">
        <w:r w:rsidR="00A570DC">
          <w:rPr>
            <w:lang w:eastAsia="ko-KR"/>
          </w:rPr>
          <w:t>performs</w:t>
        </w:r>
      </w:ins>
      <w:ins w:id="57" w:author="Myungjune@LGE" w:date="2017-03-21T14:29:00Z">
        <w:r w:rsidRPr="00CC5D8C">
          <w:rPr>
            <w:lang w:eastAsia="ko-KR"/>
          </w:rPr>
          <w:t xml:space="preserve"> a PDU Session Establishment </w:t>
        </w:r>
      </w:ins>
      <w:ins w:id="58" w:author="Myungjune@LGE r1" w:date="2017-03-30T15:53:00Z">
        <w:r w:rsidR="00134F3D">
          <w:rPr>
            <w:lang w:eastAsia="ko-KR"/>
          </w:rPr>
          <w:t>procedure</w:t>
        </w:r>
      </w:ins>
      <w:ins w:id="59" w:author="Myungjune@LGE" w:date="2017-03-21T14:29:00Z">
        <w:r w:rsidRPr="00CC5D8C">
          <w:rPr>
            <w:lang w:eastAsia="ko-KR"/>
          </w:rPr>
          <w:t xml:space="preserve"> as specified clause</w:t>
        </w:r>
      </w:ins>
      <w:ins w:id="60" w:author="Myungjune@LGE r1" w:date="2017-03-30T15:54:00Z">
        <w:r w:rsidR="00134F3D" w:rsidRPr="005F0C4E">
          <w:t> </w:t>
        </w:r>
      </w:ins>
      <w:ins w:id="61" w:author="Myungjune@LGE" w:date="2017-03-21T14:29:00Z">
        <w:r w:rsidRPr="00CC5D8C">
          <w:rPr>
            <w:lang w:eastAsia="ko-KR"/>
          </w:rPr>
          <w:t>4.3.2.2.1.</w:t>
        </w:r>
      </w:ins>
      <w:ins w:id="62" w:author="Myungjune@LGE r1" w:date="2017-03-30T15:47:00Z">
        <w:r w:rsidR="00A570DC" w:rsidRPr="00CC5D8C" w:rsidDel="00A570DC">
          <w:rPr>
            <w:lang w:eastAsia="ko-KR"/>
          </w:rPr>
          <w:t xml:space="preserve"> </w:t>
        </w:r>
      </w:ins>
    </w:p>
    <w:p w14:paraId="7AB99E3B" w14:textId="5AFADEEE" w:rsidR="00687A36" w:rsidRPr="00832651" w:rsidDel="00670FFF" w:rsidRDefault="00687A36" w:rsidP="00670FFF">
      <w:pPr>
        <w:pStyle w:val="NO"/>
        <w:rPr>
          <w:ins w:id="63" w:author="Myungjune@LGE" w:date="2017-03-21T14:29:00Z"/>
          <w:del w:id="64" w:author="Myungjune@LGE r3" w:date="2017-03-31T11:53:00Z"/>
          <w:rFonts w:eastAsia="MS Mincho"/>
        </w:rPr>
        <w:pPrChange w:id="65" w:author="Myungjune@LGE r3" w:date="2017-03-31T11:52:00Z">
          <w:pPr>
            <w:pStyle w:val="B1"/>
          </w:pPr>
        </w:pPrChange>
      </w:pPr>
    </w:p>
    <w:p w14:paraId="3DF83744" w14:textId="77777777" w:rsidR="00687A36" w:rsidRPr="00696F48" w:rsidRDefault="00687A36" w:rsidP="00687A36">
      <w:pPr>
        <w:rPr>
          <w:ins w:id="66" w:author="Myungjune@LGE" w:date="2017-03-21T14:29:00Z"/>
          <w:rFonts w:eastAsia="MS Mincho"/>
        </w:rPr>
      </w:pPr>
    </w:p>
    <w:p w14:paraId="766D1307" w14:textId="21A54A1D" w:rsidR="00687A36" w:rsidRPr="00A05E89" w:rsidRDefault="00687A36" w:rsidP="00687A36">
      <w:pPr>
        <w:pStyle w:val="4"/>
        <w:rPr>
          <w:ins w:id="67" w:author="Myungjune@LGE" w:date="2017-03-21T14:29:00Z"/>
          <w:lang w:eastAsia="ko-KR"/>
        </w:rPr>
      </w:pPr>
      <w:ins w:id="68" w:author="Myungjune@LGE" w:date="2017-03-21T14:29:00Z">
        <w:r>
          <w:rPr>
            <w:rFonts w:hint="eastAsia"/>
            <w:lang w:eastAsia="ko-KR"/>
          </w:rPr>
          <w:t>4.9.</w:t>
        </w:r>
        <w:r w:rsidRPr="00687A36">
          <w:rPr>
            <w:highlight w:val="yellow"/>
            <w:lang w:eastAsia="ko-KR"/>
          </w:rPr>
          <w:t>X</w:t>
        </w:r>
        <w:r>
          <w:rPr>
            <w:rFonts w:hint="eastAsia"/>
            <w:lang w:eastAsia="ko-KR"/>
          </w:rPr>
          <w:t>.</w:t>
        </w:r>
        <w:r>
          <w:rPr>
            <w:lang w:eastAsia="ko-KR"/>
          </w:rPr>
          <w:t>2</w:t>
        </w:r>
        <w:r>
          <w:rPr>
            <w:rFonts w:hint="eastAsia"/>
            <w:lang w:eastAsia="ko-KR"/>
          </w:rPr>
          <w:tab/>
          <w:t>Hando</w:t>
        </w:r>
        <w:r>
          <w:rPr>
            <w:lang w:eastAsia="ko-KR"/>
          </w:rPr>
          <w:t xml:space="preserve">ver </w:t>
        </w:r>
      </w:ins>
      <w:ins w:id="69" w:author="Myungjune@LGE r3" w:date="2017-03-31T11:46:00Z">
        <w:r w:rsidR="00A7606D" w:rsidRPr="00A7606D">
          <w:rPr>
            <w:lang w:eastAsia="ko-KR"/>
          </w:rPr>
          <w:t xml:space="preserve">of a PDU session </w:t>
        </w:r>
      </w:ins>
      <w:ins w:id="70" w:author="Myungjune@LGE" w:date="2017-03-21T14:29:00Z">
        <w:r>
          <w:rPr>
            <w:lang w:eastAsia="ko-KR"/>
          </w:rPr>
          <w:t>procedure from 3GPP to untrusted non-3GPP access (non-roaming and roaming with local breakout)</w:t>
        </w:r>
      </w:ins>
    </w:p>
    <w:p w14:paraId="517FDFE3" w14:textId="77777777" w:rsidR="00687A36" w:rsidRPr="00827C14" w:rsidRDefault="00687A36" w:rsidP="00687A36">
      <w:pPr>
        <w:rPr>
          <w:ins w:id="71" w:author="Myungjune@LGE" w:date="2017-03-21T14:29:00Z"/>
          <w:rFonts w:eastAsia="MS Mincho"/>
        </w:rPr>
      </w:pPr>
      <w:ins w:id="72" w:author="Myungjune@LGE" w:date="2017-03-21T14:29:00Z">
        <w:r w:rsidRPr="00EA6334">
          <w:rPr>
            <w:rFonts w:eastAsia="MS Mincho"/>
          </w:rPr>
          <w:t xml:space="preserve">This clause specifies how a UE can </w:t>
        </w:r>
        <w:r>
          <w:rPr>
            <w:rFonts w:eastAsia="MS Mincho"/>
          </w:rPr>
          <w:t>handover</w:t>
        </w:r>
        <w:r w:rsidRPr="00EA6334">
          <w:rPr>
            <w:rFonts w:eastAsia="MS Mincho"/>
          </w:rPr>
          <w:t xml:space="preserve"> a PDU session </w:t>
        </w:r>
        <w:r>
          <w:rPr>
            <w:rFonts w:eastAsia="MS Mincho"/>
          </w:rPr>
          <w:t xml:space="preserve">from 3GPP access to </w:t>
        </w:r>
        <w:r w:rsidRPr="00EA6334">
          <w:rPr>
            <w:rFonts w:eastAsia="MS Mincho"/>
          </w:rPr>
          <w:t xml:space="preserve">untrusted non-3GPP access. It is based on the PDU session </w:t>
        </w:r>
        <w:r>
          <w:rPr>
            <w:rFonts w:eastAsia="MS Mincho"/>
          </w:rPr>
          <w:t>establishment</w:t>
        </w:r>
        <w:r w:rsidRPr="00EA6334">
          <w:rPr>
            <w:rFonts w:eastAsia="MS Mincho"/>
          </w:rPr>
          <w:t xml:space="preserve"> procedure</w:t>
        </w:r>
        <w:r>
          <w:rPr>
            <w:rFonts w:eastAsia="MS Mincho"/>
          </w:rPr>
          <w:t xml:space="preserve"> for non-3GPP access</w:t>
        </w:r>
        <w:r w:rsidRPr="00EA6334">
          <w:rPr>
            <w:rFonts w:eastAsia="MS Mincho"/>
          </w:rPr>
          <w:t xml:space="preserve"> </w:t>
        </w:r>
        <w:r>
          <w:rPr>
            <w:rFonts w:eastAsia="MS Mincho"/>
          </w:rPr>
          <w:t xml:space="preserve">as </w:t>
        </w:r>
        <w:r w:rsidRPr="00EA6334">
          <w:rPr>
            <w:rFonts w:eastAsia="MS Mincho"/>
          </w:rPr>
          <w:t>specified in clause 4.</w:t>
        </w:r>
        <w:r>
          <w:rPr>
            <w:rFonts w:eastAsia="MS Mincho"/>
          </w:rPr>
          <w:t>12</w:t>
        </w:r>
        <w:r w:rsidRPr="00EA6334">
          <w:rPr>
            <w:rFonts w:eastAsia="MS Mincho"/>
          </w:rPr>
          <w:t>.</w:t>
        </w:r>
        <w:r>
          <w:rPr>
            <w:rFonts w:eastAsia="MS Mincho"/>
          </w:rPr>
          <w:t>4</w:t>
        </w:r>
        <w:r w:rsidRPr="00EA6334">
          <w:rPr>
            <w:rFonts w:eastAsia="MS Mincho"/>
          </w:rPr>
          <w:t>.</w:t>
        </w:r>
      </w:ins>
    </w:p>
    <w:p w14:paraId="31BCFA7B" w14:textId="782A8BC2" w:rsidR="00687A36" w:rsidRDefault="00670FFF" w:rsidP="00687A36">
      <w:pPr>
        <w:pStyle w:val="TH"/>
        <w:rPr>
          <w:ins w:id="73" w:author="Myungjune@LGE" w:date="2017-03-21T14:29:00Z"/>
        </w:rPr>
      </w:pPr>
      <w:ins w:id="74" w:author="Myungjune@LGE r1" w:date="2017-03-30T15:48:00Z">
        <w:r w:rsidRPr="0022618C">
          <w:object w:dxaOrig="9581" w:dyaOrig="1898" w14:anchorId="3B877874">
            <v:shape id="_x0000_i1028" type="#_x0000_t75" style="width:439.5pt;height:87pt" o:ole="">
              <v:imagedata r:id="rId14" o:title=""/>
            </v:shape>
            <o:OLEObject Type="Embed" ProgID="Visio.Drawing.11" ShapeID="_x0000_i1028" DrawAspect="Content" ObjectID="_1552466638" r:id="rId15"/>
          </w:object>
        </w:r>
      </w:ins>
    </w:p>
    <w:p w14:paraId="3851AB26" w14:textId="77777777" w:rsidR="00670FFF" w:rsidRDefault="00670FFF" w:rsidP="00670FFF">
      <w:pPr>
        <w:pStyle w:val="NF"/>
        <w:rPr>
          <w:ins w:id="75" w:author="Myungjune@LGE r3" w:date="2017-03-31T11:54:00Z"/>
        </w:rPr>
      </w:pPr>
    </w:p>
    <w:p w14:paraId="500DF3D7" w14:textId="1EB635FF" w:rsidR="00670FFF" w:rsidRDefault="00670FFF" w:rsidP="00670FFF">
      <w:pPr>
        <w:pStyle w:val="NF"/>
        <w:rPr>
          <w:ins w:id="76" w:author="Myungjune@LGE r3" w:date="2017-03-31T11:54:00Z"/>
        </w:rPr>
      </w:pPr>
      <w:ins w:id="77" w:author="Myungjune@LGE r3" w:date="2017-03-31T11:54:00Z">
        <w:r w:rsidRPr="00670FFF">
          <w:t>NOTE:</w:t>
        </w:r>
        <w:r w:rsidRPr="00670FFF">
          <w:tab/>
        </w:r>
        <w:r>
          <w:t>S</w:t>
        </w:r>
        <w:r w:rsidRPr="00670FFF">
          <w:t>tep</w:t>
        </w:r>
        <w:r>
          <w:t xml:space="preserve"> 2</w:t>
        </w:r>
        <w:r w:rsidRPr="00670FFF">
          <w:t xml:space="preserve"> includes PDU session release procedure to release the user-plane over the untrusted non-3GPP access.</w:t>
        </w:r>
      </w:ins>
    </w:p>
    <w:p w14:paraId="4F4229FD" w14:textId="77777777" w:rsidR="00670FFF" w:rsidRPr="00670FFF" w:rsidRDefault="00670FFF" w:rsidP="00670FFF">
      <w:pPr>
        <w:pStyle w:val="NF"/>
        <w:rPr>
          <w:ins w:id="78" w:author="Myungjune@LGE r3" w:date="2017-03-31T11:54:00Z"/>
        </w:rPr>
      </w:pPr>
    </w:p>
    <w:p w14:paraId="39E2138E" w14:textId="7E7009F8" w:rsidR="00687A36" w:rsidRPr="00CA7E62" w:rsidRDefault="00687A36" w:rsidP="00687A36">
      <w:pPr>
        <w:pStyle w:val="TF"/>
        <w:rPr>
          <w:ins w:id="79" w:author="Myungjune@LGE" w:date="2017-03-21T14:29:00Z"/>
          <w:rFonts w:eastAsia="MS Mincho"/>
        </w:rPr>
      </w:pPr>
      <w:ins w:id="80" w:author="Myungjune@LGE" w:date="2017-03-21T14:29:00Z">
        <w:r w:rsidRPr="0022618C">
          <w:t>Figure 4.</w:t>
        </w:r>
        <w:r>
          <w:t>9.</w:t>
        </w:r>
        <w:r w:rsidRPr="00687A36">
          <w:rPr>
            <w:highlight w:val="yellow"/>
          </w:rPr>
          <w:t>X</w:t>
        </w:r>
        <w:r w:rsidRPr="0022618C">
          <w:t>.</w:t>
        </w:r>
        <w:r>
          <w:t>2</w:t>
        </w:r>
        <w:r w:rsidRPr="0022618C">
          <w:t xml:space="preserve">-1: </w:t>
        </w:r>
        <w:r w:rsidRPr="00EA6334">
          <w:t xml:space="preserve">Handover </w:t>
        </w:r>
      </w:ins>
      <w:ins w:id="81" w:author="Myungjune@LGE r3" w:date="2017-03-31T11:46:00Z">
        <w:r w:rsidR="00A7606D" w:rsidRPr="00A7606D">
          <w:t xml:space="preserve">of a PDU session </w:t>
        </w:r>
      </w:ins>
      <w:ins w:id="82" w:author="Myungjune@LGE" w:date="2017-03-21T14:29:00Z">
        <w:r w:rsidRPr="00EA6334">
          <w:t>from 3GPP access to untrusted non-3</w:t>
        </w:r>
        <w:r>
          <w:rPr>
            <w:rFonts w:hint="eastAsia"/>
            <w:lang w:eastAsia="ko-KR"/>
          </w:rPr>
          <w:t>GPP</w:t>
        </w:r>
        <w:r w:rsidRPr="00EA6334">
          <w:t xml:space="preserve"> access</w:t>
        </w:r>
        <w:r>
          <w:t xml:space="preserve"> </w:t>
        </w:r>
        <w:r>
          <w:rPr>
            <w:lang w:eastAsia="ko-KR"/>
          </w:rPr>
          <w:t>(non-roaming and roaming with local breakout)</w:t>
        </w:r>
      </w:ins>
    </w:p>
    <w:p w14:paraId="31150461" w14:textId="77777777" w:rsidR="00687A36" w:rsidRDefault="00687A36" w:rsidP="00687A36">
      <w:pPr>
        <w:pStyle w:val="B1"/>
        <w:rPr>
          <w:ins w:id="83" w:author="Myungjune@LGE" w:date="2017-03-21T14:29:00Z"/>
          <w:lang w:eastAsia="ko-KR"/>
        </w:rPr>
      </w:pPr>
      <w:ins w:id="84" w:author="Myungjune@LGE" w:date="2017-03-21T14:29:00Z">
        <w:r>
          <w:rPr>
            <w:rFonts w:hint="eastAsia"/>
            <w:lang w:eastAsia="ko-KR"/>
          </w:rPr>
          <w:t>1.</w:t>
        </w:r>
        <w:r>
          <w:rPr>
            <w:rFonts w:hint="eastAsia"/>
            <w:lang w:eastAsia="ko-KR"/>
          </w:rPr>
          <w:tab/>
        </w:r>
        <w:r>
          <w:t>If the UE is not registered via untrusted non-3GPP access, the UE shall initiate registration procedure as defined in clause</w:t>
        </w:r>
        <w:r w:rsidRPr="005F0C4E">
          <w:t> </w:t>
        </w:r>
        <w:r>
          <w:t>4.12.2.</w:t>
        </w:r>
      </w:ins>
    </w:p>
    <w:p w14:paraId="5E4471AF" w14:textId="27F22E10" w:rsidR="00EA6334" w:rsidRDefault="00687A36" w:rsidP="00134F3D">
      <w:pPr>
        <w:pStyle w:val="B1"/>
        <w:rPr>
          <w:ins w:id="85" w:author="Myungjune@LGE r1" w:date="2017-03-30T16:04:00Z"/>
        </w:rPr>
      </w:pPr>
      <w:ins w:id="86" w:author="Myungjune@LGE" w:date="2017-03-21T14:29:00Z">
        <w:r>
          <w:t>2</w:t>
        </w:r>
        <w:r w:rsidRPr="00FC2F45">
          <w:t>.</w:t>
        </w:r>
        <w:r w:rsidRPr="00FC2F45">
          <w:tab/>
          <w:t xml:space="preserve">The UE </w:t>
        </w:r>
      </w:ins>
      <w:ins w:id="87" w:author="Myungjune@LGE r1" w:date="2017-03-30T15:53:00Z">
        <w:r w:rsidR="00134F3D">
          <w:t xml:space="preserve">performs </w:t>
        </w:r>
      </w:ins>
      <w:ins w:id="88" w:author="Myungjune@LGE" w:date="2017-03-21T14:29:00Z">
        <w:r w:rsidRPr="00FC2F45">
          <w:t xml:space="preserve">PDU Session </w:t>
        </w:r>
        <w:r>
          <w:t>Establishment</w:t>
        </w:r>
        <w:r w:rsidRPr="00FC2F45">
          <w:t xml:space="preserve"> </w:t>
        </w:r>
      </w:ins>
      <w:ins w:id="89" w:author="Myungjune@LGE r1" w:date="2017-03-30T15:53:00Z">
        <w:r w:rsidR="00134F3D">
          <w:t>procedure</w:t>
        </w:r>
      </w:ins>
      <w:ins w:id="90" w:author="Myungjune@LGE" w:date="2017-03-21T14:29:00Z">
        <w:r w:rsidRPr="00FC2F45">
          <w:t xml:space="preserve"> as specified in clause</w:t>
        </w:r>
        <w:r w:rsidRPr="005F0C4E">
          <w:t> </w:t>
        </w:r>
        <w:r>
          <w:t>4.12.4</w:t>
        </w:r>
        <w:r w:rsidRPr="00FC2F45">
          <w:t>.</w:t>
        </w:r>
      </w:ins>
    </w:p>
    <w:p w14:paraId="6DDC6F93" w14:textId="767497B0" w:rsidR="00761C25" w:rsidRPr="00FC2F45" w:rsidRDefault="00761C25" w:rsidP="00761C25">
      <w:pPr>
        <w:pStyle w:val="EditorsNote"/>
        <w:rPr>
          <w:ins w:id="91" w:author="Myungjune@LGE r1" w:date="2017-03-30T16:05:00Z"/>
        </w:rPr>
      </w:pPr>
      <w:ins w:id="92" w:author="Myungjune@LGE r1" w:date="2017-03-30T16:05:00Z">
        <w:r w:rsidRPr="00FF1309">
          <w:rPr>
            <w:rFonts w:hint="eastAsia"/>
            <w:lang w:eastAsia="zh-CN"/>
          </w:rPr>
          <w:t>Editor</w:t>
        </w:r>
        <w:r>
          <w:rPr>
            <w:lang w:eastAsia="zh-CN"/>
          </w:rPr>
          <w:t>'</w:t>
        </w:r>
        <w:r w:rsidRPr="00FF1309">
          <w:rPr>
            <w:rFonts w:hint="eastAsia"/>
            <w:lang w:eastAsia="zh-CN"/>
          </w:rPr>
          <w:t xml:space="preserve">s </w:t>
        </w:r>
        <w:r w:rsidRPr="00FF1309">
          <w:rPr>
            <w:lang w:eastAsia="zh-CN"/>
          </w:rPr>
          <w:t>note</w:t>
        </w:r>
        <w:r w:rsidRPr="00FF1309">
          <w:rPr>
            <w:rFonts w:hint="eastAsia"/>
            <w:lang w:eastAsia="zh-CN"/>
          </w:rPr>
          <w:t>:</w:t>
        </w:r>
        <w:r>
          <w:rPr>
            <w:lang w:eastAsia="zh-CN"/>
          </w:rPr>
          <w:t xml:space="preserve"> </w:t>
        </w:r>
        <w:r>
          <w:t>The clause 4.12.4 should be updated to describe handover procedure</w:t>
        </w:r>
        <w:r w:rsidRPr="00FC2F45">
          <w:t>.</w:t>
        </w:r>
      </w:ins>
    </w:p>
    <w:p w14:paraId="6084DF00" w14:textId="77777777" w:rsidR="00761C25" w:rsidRPr="00761C25" w:rsidRDefault="00761C25" w:rsidP="00134F3D">
      <w:pPr>
        <w:pStyle w:val="B1"/>
        <w:rPr>
          <w:rFonts w:eastAsia="MS Mincho"/>
        </w:rPr>
      </w:pPr>
    </w:p>
    <w:p w14:paraId="02CA3506" w14:textId="77777777" w:rsidR="00902BDD" w:rsidRPr="00CA7E62" w:rsidRDefault="00902BDD" w:rsidP="00EB390E">
      <w:pPr>
        <w:rPr>
          <w:rFonts w:eastAsia="MS Mincho"/>
        </w:rPr>
      </w:pPr>
    </w:p>
    <w:p w14:paraId="2260D09E" w14:textId="77777777" w:rsidR="00EB390E" w:rsidRPr="0034711B" w:rsidRDefault="00EB390E" w:rsidP="00EB390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CA7E62">
        <w:rPr>
          <w:rFonts w:ascii="Arial" w:hAnsi="Arial" w:cs="Arial" w:hint="eastAsia"/>
          <w:b/>
          <w:noProof/>
          <w:color w:val="C5003D"/>
          <w:sz w:val="28"/>
          <w:szCs w:val="28"/>
          <w:lang w:val="en-US" w:eastAsia="ko-KR"/>
        </w:rPr>
        <w:t xml:space="preserve">* </w:t>
      </w:r>
      <w:r w:rsidRPr="00CA7E62">
        <w:rPr>
          <w:rFonts w:ascii="Arial" w:hAnsi="Arial" w:cs="Arial"/>
          <w:b/>
          <w:noProof/>
          <w:color w:val="C5003D"/>
          <w:sz w:val="28"/>
          <w:szCs w:val="28"/>
          <w:lang w:val="en-US"/>
        </w:rPr>
        <w:t xml:space="preserve">* * * </w:t>
      </w:r>
      <w:r w:rsidRPr="00CA7E62">
        <w:rPr>
          <w:rFonts w:ascii="Arial" w:hAnsi="Arial" w:cs="Arial" w:hint="eastAsia"/>
          <w:b/>
          <w:noProof/>
          <w:color w:val="C5003D"/>
          <w:sz w:val="28"/>
          <w:szCs w:val="28"/>
          <w:lang w:val="en-US" w:eastAsia="ko-KR"/>
        </w:rPr>
        <w:t xml:space="preserve">End of </w:t>
      </w:r>
      <w:r w:rsidRPr="00CA7E62">
        <w:rPr>
          <w:rFonts w:ascii="Arial" w:hAnsi="Arial" w:cs="Arial"/>
          <w:b/>
          <w:noProof/>
          <w:color w:val="C5003D"/>
          <w:sz w:val="28"/>
          <w:szCs w:val="28"/>
          <w:lang w:val="en-US"/>
        </w:rPr>
        <w:t>Change</w:t>
      </w:r>
      <w:r w:rsidRPr="00CA7E62">
        <w:rPr>
          <w:rFonts w:ascii="Arial" w:hAnsi="Arial" w:cs="Arial" w:hint="eastAsia"/>
          <w:b/>
          <w:noProof/>
          <w:color w:val="C5003D"/>
          <w:sz w:val="28"/>
          <w:szCs w:val="28"/>
          <w:lang w:val="en-US" w:eastAsia="ko-KR"/>
        </w:rPr>
        <w:t>s</w:t>
      </w:r>
      <w:r w:rsidRPr="00CA7E62">
        <w:rPr>
          <w:rFonts w:ascii="Arial" w:hAnsi="Arial" w:cs="Arial"/>
          <w:b/>
          <w:noProof/>
          <w:color w:val="C5003D"/>
          <w:sz w:val="28"/>
          <w:szCs w:val="28"/>
          <w:lang w:val="en-US"/>
        </w:rPr>
        <w:t xml:space="preserve"> * * * *</w:t>
      </w:r>
    </w:p>
    <w:p w14:paraId="77300208" w14:textId="77777777" w:rsidR="00EB390E" w:rsidRDefault="00EB390E" w:rsidP="00EB390E">
      <w:pPr>
        <w:rPr>
          <w:rFonts w:eastAsia="MS Mincho"/>
        </w:rPr>
      </w:pPr>
    </w:p>
    <w:p w14:paraId="0EDD3E29" w14:textId="3E4F8834" w:rsidR="00C869F4" w:rsidRPr="00EB390E" w:rsidRDefault="00C869F4" w:rsidP="00EB390E">
      <w:pPr>
        <w:rPr>
          <w:rFonts w:eastAsia="MS Mincho"/>
        </w:rPr>
      </w:pPr>
    </w:p>
    <w:sectPr w:rsidR="00C869F4" w:rsidRPr="00EB390E">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29190C" w14:textId="77777777" w:rsidR="001136D0" w:rsidRDefault="001136D0">
      <w:r>
        <w:separator/>
      </w:r>
    </w:p>
    <w:p w14:paraId="51B2D62C" w14:textId="77777777" w:rsidR="001136D0" w:rsidRDefault="001136D0"/>
  </w:endnote>
  <w:endnote w:type="continuationSeparator" w:id="0">
    <w:p w14:paraId="2C70178F" w14:textId="77777777" w:rsidR="001136D0" w:rsidRDefault="001136D0">
      <w:r>
        <w:continuationSeparator/>
      </w:r>
    </w:p>
    <w:p w14:paraId="63448497" w14:textId="77777777" w:rsidR="001136D0" w:rsidRDefault="001136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6A44A8" w14:textId="77777777" w:rsidR="00035765" w:rsidRDefault="00035765">
    <w:pPr>
      <w:framePr w:w="646" w:h="244" w:hRule="exact" w:wrap="around" w:vAnchor="text" w:hAnchor="margin" w:y="-5"/>
      <w:rPr>
        <w:rFonts w:ascii="Arial" w:hAnsi="Arial" w:cs="Arial"/>
        <w:b/>
        <w:bCs/>
        <w:i/>
        <w:iCs/>
        <w:sz w:val="18"/>
      </w:rPr>
    </w:pPr>
    <w:r>
      <w:rPr>
        <w:rFonts w:ascii="Arial" w:hAnsi="Arial" w:cs="Arial"/>
        <w:b/>
        <w:bCs/>
        <w:i/>
        <w:iCs/>
        <w:sz w:val="18"/>
      </w:rPr>
      <w:t>3GPP</w:t>
    </w:r>
  </w:p>
  <w:p w14:paraId="66D8C3B6" w14:textId="77777777" w:rsidR="00035765" w:rsidRDefault="0003576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D8FF80" w14:textId="77777777" w:rsidR="00035765" w:rsidRDefault="0003576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DD2D5E6" w14:textId="77777777" w:rsidR="001136D0" w:rsidRDefault="001136D0">
      <w:r>
        <w:separator/>
      </w:r>
    </w:p>
    <w:p w14:paraId="6C64856F" w14:textId="77777777" w:rsidR="001136D0" w:rsidRDefault="001136D0"/>
  </w:footnote>
  <w:footnote w:type="continuationSeparator" w:id="0">
    <w:p w14:paraId="65EC00ED" w14:textId="77777777" w:rsidR="001136D0" w:rsidRDefault="001136D0">
      <w:r>
        <w:continuationSeparator/>
      </w:r>
    </w:p>
    <w:p w14:paraId="29EC65A8" w14:textId="77777777" w:rsidR="001136D0" w:rsidRDefault="001136D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5F2FC0C" w14:textId="77777777" w:rsidR="00035765" w:rsidRDefault="00035765"/>
  <w:p w14:paraId="45BC34E5" w14:textId="77777777" w:rsidR="00035765" w:rsidRDefault="0003576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C9B81FA" w14:textId="77777777" w:rsidR="00035765" w:rsidRDefault="00035765">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74D655E5" w14:textId="77777777" w:rsidR="00035765" w:rsidRDefault="0003576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F70B5">
      <w:rPr>
        <w:rFonts w:ascii="Arial" w:hAnsi="Arial" w:cs="Arial"/>
        <w:b/>
        <w:bCs/>
        <w:noProof/>
        <w:sz w:val="18"/>
      </w:rPr>
      <w:t>1</w:t>
    </w:r>
    <w:r>
      <w:rPr>
        <w:rFonts w:ascii="Arial" w:hAnsi="Arial" w:cs="Arial"/>
        <w:b/>
        <w:bCs/>
        <w:sz w:val="18"/>
      </w:rPr>
      <w:fldChar w:fldCharType="end"/>
    </w:r>
  </w:p>
  <w:p w14:paraId="5DAA189E" w14:textId="77777777" w:rsidR="00035765" w:rsidRDefault="00035765"/>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AFE41D6"/>
    <w:lvl w:ilvl="0">
      <w:start w:val="1"/>
      <w:numFmt w:val="decimal"/>
      <w:lvlText w:val="%1."/>
      <w:lvlJc w:val="left"/>
      <w:pPr>
        <w:tabs>
          <w:tab w:val="num" w:pos="1492"/>
        </w:tabs>
        <w:ind w:left="1492" w:hanging="360"/>
      </w:pPr>
    </w:lvl>
  </w:abstractNum>
  <w:abstractNum w:abstractNumId="1">
    <w:nsid w:val="FFFFFF7D"/>
    <w:multiLevelType w:val="singleLevel"/>
    <w:tmpl w:val="C6984D9A"/>
    <w:lvl w:ilvl="0">
      <w:start w:val="1"/>
      <w:numFmt w:val="decimal"/>
      <w:lvlText w:val="%1."/>
      <w:lvlJc w:val="left"/>
      <w:pPr>
        <w:tabs>
          <w:tab w:val="num" w:pos="1209"/>
        </w:tabs>
        <w:ind w:left="1209" w:hanging="360"/>
      </w:pPr>
    </w:lvl>
  </w:abstractNum>
  <w:abstractNum w:abstractNumId="2">
    <w:nsid w:val="FFFFFF7E"/>
    <w:multiLevelType w:val="singleLevel"/>
    <w:tmpl w:val="6B40D6D0"/>
    <w:lvl w:ilvl="0">
      <w:start w:val="1"/>
      <w:numFmt w:val="decimal"/>
      <w:lvlText w:val="%1."/>
      <w:lvlJc w:val="left"/>
      <w:pPr>
        <w:tabs>
          <w:tab w:val="num" w:pos="926"/>
        </w:tabs>
        <w:ind w:left="926" w:hanging="360"/>
      </w:pPr>
    </w:lvl>
  </w:abstractNum>
  <w:abstractNum w:abstractNumId="3">
    <w:nsid w:val="FFFFFF7F"/>
    <w:multiLevelType w:val="singleLevel"/>
    <w:tmpl w:val="61FA1F90"/>
    <w:lvl w:ilvl="0">
      <w:start w:val="1"/>
      <w:numFmt w:val="decimal"/>
      <w:lvlText w:val="%1."/>
      <w:lvlJc w:val="left"/>
      <w:pPr>
        <w:tabs>
          <w:tab w:val="num" w:pos="643"/>
        </w:tabs>
        <w:ind w:left="643" w:hanging="360"/>
      </w:pPr>
    </w:lvl>
  </w:abstractNum>
  <w:abstractNum w:abstractNumId="4">
    <w:nsid w:val="FFFFFF80"/>
    <w:multiLevelType w:val="singleLevel"/>
    <w:tmpl w:val="91F27A9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180CF6E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03CA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298A1F0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8BEF2A4"/>
    <w:lvl w:ilvl="0">
      <w:start w:val="1"/>
      <w:numFmt w:val="decimal"/>
      <w:lvlText w:val="%1."/>
      <w:lvlJc w:val="left"/>
      <w:pPr>
        <w:tabs>
          <w:tab w:val="num" w:pos="360"/>
        </w:tabs>
        <w:ind w:left="360" w:hanging="360"/>
      </w:pPr>
    </w:lvl>
  </w:abstractNum>
  <w:abstractNum w:abstractNumId="9">
    <w:nsid w:val="FFFFFF89"/>
    <w:multiLevelType w:val="singleLevel"/>
    <w:tmpl w:val="4E8A666C"/>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255867EC"/>
    <w:multiLevelType w:val="hybridMultilevel"/>
    <w:tmpl w:val="1330711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AAB2444"/>
    <w:multiLevelType w:val="hybridMultilevel"/>
    <w:tmpl w:val="EF6494A6"/>
    <w:lvl w:ilvl="0" w:tplc="47366414">
      <w:start w:val="1"/>
      <w:numFmt w:val="bullet"/>
      <w:lvlText w:val=""/>
      <w:lvlJc w:val="left"/>
      <w:pPr>
        <w:ind w:left="760" w:hanging="360"/>
      </w:pPr>
      <w:rPr>
        <w:rFonts w:ascii="Wingdings" w:eastAsia="맑은 고딕" w:hAnsi="Wingdings"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622035E7"/>
    <w:multiLevelType w:val="hybridMultilevel"/>
    <w:tmpl w:val="03F87DB8"/>
    <w:lvl w:ilvl="0" w:tplc="C28E4776">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6">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7C331078"/>
    <w:multiLevelType w:val="hybridMultilevel"/>
    <w:tmpl w:val="A3E4DE60"/>
    <w:lvl w:ilvl="0" w:tplc="C332CE9A">
      <w:start w:val="1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19"/>
  </w:num>
  <w:num w:numId="3">
    <w:abstractNumId w:val="18"/>
  </w:num>
  <w:num w:numId="4">
    <w:abstractNumId w:val="11"/>
  </w:num>
  <w:num w:numId="5">
    <w:abstractNumId w:val="24"/>
  </w:num>
  <w:num w:numId="6">
    <w:abstractNumId w:val="14"/>
  </w:num>
  <w:num w:numId="7">
    <w:abstractNumId w:val="13"/>
  </w:num>
  <w:num w:numId="8">
    <w:abstractNumId w:val="21"/>
  </w:num>
  <w:num w:numId="9">
    <w:abstractNumId w:val="20"/>
  </w:num>
  <w:num w:numId="10">
    <w:abstractNumId w:val="16"/>
  </w:num>
  <w:num w:numId="11">
    <w:abstractNumId w:val="12"/>
  </w:num>
  <w:num w:numId="12">
    <w:abstractNumId w:val="26"/>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7"/>
  </w:num>
  <w:num w:numId="26">
    <w:abstractNumId w:val="15"/>
  </w:num>
  <w:num w:numId="27">
    <w:abstractNumId w:val="17"/>
  </w:num>
  <w:num w:numId="28">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 r1">
    <w15:presenceInfo w15:providerId="None" w15:userId="Myungjune@LGE r1"/>
  </w15:person>
  <w15:person w15:author="Myungjune@LGE r3">
    <w15:presenceInfo w15:providerId="None" w15:userId="Myungjune@LGE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1414"/>
    <w:rsid w:val="00002552"/>
    <w:rsid w:val="00004FA3"/>
    <w:rsid w:val="00010BDB"/>
    <w:rsid w:val="00013A90"/>
    <w:rsid w:val="00013C22"/>
    <w:rsid w:val="00014A67"/>
    <w:rsid w:val="000176EF"/>
    <w:rsid w:val="000207D5"/>
    <w:rsid w:val="000222BA"/>
    <w:rsid w:val="00022507"/>
    <w:rsid w:val="00034D84"/>
    <w:rsid w:val="00035765"/>
    <w:rsid w:val="00054A79"/>
    <w:rsid w:val="00060892"/>
    <w:rsid w:val="00065060"/>
    <w:rsid w:val="000755C9"/>
    <w:rsid w:val="00077879"/>
    <w:rsid w:val="00077D47"/>
    <w:rsid w:val="000850FC"/>
    <w:rsid w:val="000961F1"/>
    <w:rsid w:val="000B436A"/>
    <w:rsid w:val="000B5F65"/>
    <w:rsid w:val="000C3EB3"/>
    <w:rsid w:val="000C4EB8"/>
    <w:rsid w:val="000D7098"/>
    <w:rsid w:val="000E7D54"/>
    <w:rsid w:val="000F29EC"/>
    <w:rsid w:val="001035AF"/>
    <w:rsid w:val="001047CC"/>
    <w:rsid w:val="00110DD8"/>
    <w:rsid w:val="00112324"/>
    <w:rsid w:val="001136D0"/>
    <w:rsid w:val="00133356"/>
    <w:rsid w:val="00134F3D"/>
    <w:rsid w:val="00143112"/>
    <w:rsid w:val="00143E18"/>
    <w:rsid w:val="00145E82"/>
    <w:rsid w:val="0015298D"/>
    <w:rsid w:val="0015380F"/>
    <w:rsid w:val="001624A1"/>
    <w:rsid w:val="001653AF"/>
    <w:rsid w:val="00167058"/>
    <w:rsid w:val="00167980"/>
    <w:rsid w:val="00167A5B"/>
    <w:rsid w:val="001757A3"/>
    <w:rsid w:val="001809AF"/>
    <w:rsid w:val="00190870"/>
    <w:rsid w:val="001A3AF0"/>
    <w:rsid w:val="001B279C"/>
    <w:rsid w:val="001C2398"/>
    <w:rsid w:val="001D6284"/>
    <w:rsid w:val="001D7D0C"/>
    <w:rsid w:val="001E0D60"/>
    <w:rsid w:val="001E11B0"/>
    <w:rsid w:val="001E1764"/>
    <w:rsid w:val="001E3B8E"/>
    <w:rsid w:val="001F0797"/>
    <w:rsid w:val="001F14C0"/>
    <w:rsid w:val="001F5148"/>
    <w:rsid w:val="00205F0B"/>
    <w:rsid w:val="00210333"/>
    <w:rsid w:val="00213B64"/>
    <w:rsid w:val="00216BE9"/>
    <w:rsid w:val="00223995"/>
    <w:rsid w:val="00223CB7"/>
    <w:rsid w:val="00236F11"/>
    <w:rsid w:val="002474DA"/>
    <w:rsid w:val="002515D5"/>
    <w:rsid w:val="002522F5"/>
    <w:rsid w:val="00260EFD"/>
    <w:rsid w:val="00273B04"/>
    <w:rsid w:val="00273E55"/>
    <w:rsid w:val="00274209"/>
    <w:rsid w:val="002802FE"/>
    <w:rsid w:val="00287C68"/>
    <w:rsid w:val="00287EF5"/>
    <w:rsid w:val="002941E8"/>
    <w:rsid w:val="002C60E0"/>
    <w:rsid w:val="002D005C"/>
    <w:rsid w:val="002D00AA"/>
    <w:rsid w:val="002D0297"/>
    <w:rsid w:val="002D1839"/>
    <w:rsid w:val="002D3C40"/>
    <w:rsid w:val="002D7506"/>
    <w:rsid w:val="002E7C6F"/>
    <w:rsid w:val="002F39A1"/>
    <w:rsid w:val="002F462E"/>
    <w:rsid w:val="002F70B5"/>
    <w:rsid w:val="00302E9B"/>
    <w:rsid w:val="003216AA"/>
    <w:rsid w:val="00327B09"/>
    <w:rsid w:val="00327D4F"/>
    <w:rsid w:val="00331D14"/>
    <w:rsid w:val="00332E36"/>
    <w:rsid w:val="00340D93"/>
    <w:rsid w:val="00343C6A"/>
    <w:rsid w:val="003521FA"/>
    <w:rsid w:val="003553E9"/>
    <w:rsid w:val="00356A2B"/>
    <w:rsid w:val="003629C3"/>
    <w:rsid w:val="00365704"/>
    <w:rsid w:val="0037194B"/>
    <w:rsid w:val="003758F6"/>
    <w:rsid w:val="0039362D"/>
    <w:rsid w:val="00393D0A"/>
    <w:rsid w:val="003944DD"/>
    <w:rsid w:val="003A1132"/>
    <w:rsid w:val="003B52D6"/>
    <w:rsid w:val="003D1590"/>
    <w:rsid w:val="003D5AE3"/>
    <w:rsid w:val="003E1F63"/>
    <w:rsid w:val="003E5AC9"/>
    <w:rsid w:val="003F12D4"/>
    <w:rsid w:val="003F1E2D"/>
    <w:rsid w:val="003F317A"/>
    <w:rsid w:val="003F40F5"/>
    <w:rsid w:val="003F56C7"/>
    <w:rsid w:val="00400121"/>
    <w:rsid w:val="00407C87"/>
    <w:rsid w:val="0042421F"/>
    <w:rsid w:val="00427197"/>
    <w:rsid w:val="0042744A"/>
    <w:rsid w:val="004360DE"/>
    <w:rsid w:val="00436B43"/>
    <w:rsid w:val="00440983"/>
    <w:rsid w:val="00443748"/>
    <w:rsid w:val="004501AB"/>
    <w:rsid w:val="004575B5"/>
    <w:rsid w:val="00457AF4"/>
    <w:rsid w:val="00460DA0"/>
    <w:rsid w:val="00462739"/>
    <w:rsid w:val="004630E2"/>
    <w:rsid w:val="004647FA"/>
    <w:rsid w:val="00465838"/>
    <w:rsid w:val="00465ED2"/>
    <w:rsid w:val="00474B2E"/>
    <w:rsid w:val="0048493F"/>
    <w:rsid w:val="004868CD"/>
    <w:rsid w:val="00487503"/>
    <w:rsid w:val="004934E0"/>
    <w:rsid w:val="0049633D"/>
    <w:rsid w:val="004A0482"/>
    <w:rsid w:val="004A12C4"/>
    <w:rsid w:val="004A2E8B"/>
    <w:rsid w:val="004A3C9B"/>
    <w:rsid w:val="004B2D52"/>
    <w:rsid w:val="004B3F14"/>
    <w:rsid w:val="004B426E"/>
    <w:rsid w:val="004B752E"/>
    <w:rsid w:val="004C34C8"/>
    <w:rsid w:val="004F024C"/>
    <w:rsid w:val="004F242A"/>
    <w:rsid w:val="004F504C"/>
    <w:rsid w:val="004F6434"/>
    <w:rsid w:val="004F68BF"/>
    <w:rsid w:val="00501A5E"/>
    <w:rsid w:val="00504472"/>
    <w:rsid w:val="00507ECB"/>
    <w:rsid w:val="005164E5"/>
    <w:rsid w:val="00527C08"/>
    <w:rsid w:val="005326B5"/>
    <w:rsid w:val="00546EB2"/>
    <w:rsid w:val="005509C5"/>
    <w:rsid w:val="005542BF"/>
    <w:rsid w:val="00564CE4"/>
    <w:rsid w:val="005832C0"/>
    <w:rsid w:val="00596650"/>
    <w:rsid w:val="005A00E3"/>
    <w:rsid w:val="005A083A"/>
    <w:rsid w:val="005A4E0C"/>
    <w:rsid w:val="005D5BAE"/>
    <w:rsid w:val="005D7AC5"/>
    <w:rsid w:val="005E44C2"/>
    <w:rsid w:val="005F020E"/>
    <w:rsid w:val="005F1C60"/>
    <w:rsid w:val="005F1CFF"/>
    <w:rsid w:val="00625E20"/>
    <w:rsid w:val="00627139"/>
    <w:rsid w:val="00634DA5"/>
    <w:rsid w:val="00635CE5"/>
    <w:rsid w:val="00646731"/>
    <w:rsid w:val="00652776"/>
    <w:rsid w:val="00654E6A"/>
    <w:rsid w:val="006612B2"/>
    <w:rsid w:val="00670FFF"/>
    <w:rsid w:val="00677A4D"/>
    <w:rsid w:val="006820F9"/>
    <w:rsid w:val="0068284F"/>
    <w:rsid w:val="00684C81"/>
    <w:rsid w:val="006868ED"/>
    <w:rsid w:val="00687A36"/>
    <w:rsid w:val="00692A03"/>
    <w:rsid w:val="006945F1"/>
    <w:rsid w:val="0069673B"/>
    <w:rsid w:val="00696B8C"/>
    <w:rsid w:val="00696F48"/>
    <w:rsid w:val="006A0A1D"/>
    <w:rsid w:val="006A7601"/>
    <w:rsid w:val="006B1C5F"/>
    <w:rsid w:val="006B5AE8"/>
    <w:rsid w:val="006C2374"/>
    <w:rsid w:val="006C2766"/>
    <w:rsid w:val="006C28E3"/>
    <w:rsid w:val="006D7376"/>
    <w:rsid w:val="006F2CBC"/>
    <w:rsid w:val="006F3B1C"/>
    <w:rsid w:val="006F3F95"/>
    <w:rsid w:val="006F521F"/>
    <w:rsid w:val="007127D4"/>
    <w:rsid w:val="007135B8"/>
    <w:rsid w:val="00713AD6"/>
    <w:rsid w:val="00713D3D"/>
    <w:rsid w:val="0071575F"/>
    <w:rsid w:val="0073482C"/>
    <w:rsid w:val="007369AC"/>
    <w:rsid w:val="007371C0"/>
    <w:rsid w:val="00737546"/>
    <w:rsid w:val="00742E2C"/>
    <w:rsid w:val="007432C1"/>
    <w:rsid w:val="0074634A"/>
    <w:rsid w:val="00746D95"/>
    <w:rsid w:val="0075676E"/>
    <w:rsid w:val="007577A2"/>
    <w:rsid w:val="007612BB"/>
    <w:rsid w:val="00761C25"/>
    <w:rsid w:val="00771F5A"/>
    <w:rsid w:val="0077270E"/>
    <w:rsid w:val="007808A7"/>
    <w:rsid w:val="00780956"/>
    <w:rsid w:val="00786703"/>
    <w:rsid w:val="007944D8"/>
    <w:rsid w:val="007A324D"/>
    <w:rsid w:val="007A739F"/>
    <w:rsid w:val="007A7677"/>
    <w:rsid w:val="007A7A42"/>
    <w:rsid w:val="007B2123"/>
    <w:rsid w:val="007C0E04"/>
    <w:rsid w:val="007C330A"/>
    <w:rsid w:val="007C5AFF"/>
    <w:rsid w:val="007D0DBB"/>
    <w:rsid w:val="007D7678"/>
    <w:rsid w:val="007D7FB6"/>
    <w:rsid w:val="007E00B8"/>
    <w:rsid w:val="007F21B7"/>
    <w:rsid w:val="007F2FCE"/>
    <w:rsid w:val="007F7987"/>
    <w:rsid w:val="008045C7"/>
    <w:rsid w:val="008073ED"/>
    <w:rsid w:val="008077AD"/>
    <w:rsid w:val="0081067D"/>
    <w:rsid w:val="00811721"/>
    <w:rsid w:val="00811B06"/>
    <w:rsid w:val="00813B0C"/>
    <w:rsid w:val="00817841"/>
    <w:rsid w:val="008259B3"/>
    <w:rsid w:val="00827C14"/>
    <w:rsid w:val="00832651"/>
    <w:rsid w:val="0083278C"/>
    <w:rsid w:val="00843B0E"/>
    <w:rsid w:val="008647CB"/>
    <w:rsid w:val="008726C7"/>
    <w:rsid w:val="00882867"/>
    <w:rsid w:val="00893EB1"/>
    <w:rsid w:val="008941E8"/>
    <w:rsid w:val="00896618"/>
    <w:rsid w:val="008A6F12"/>
    <w:rsid w:val="008B5306"/>
    <w:rsid w:val="008C299B"/>
    <w:rsid w:val="008C2D14"/>
    <w:rsid w:val="008C401B"/>
    <w:rsid w:val="008C42F3"/>
    <w:rsid w:val="008D067E"/>
    <w:rsid w:val="008D42D4"/>
    <w:rsid w:val="008E1005"/>
    <w:rsid w:val="008F15F8"/>
    <w:rsid w:val="00902BDD"/>
    <w:rsid w:val="00905C7C"/>
    <w:rsid w:val="00910E42"/>
    <w:rsid w:val="00917AEF"/>
    <w:rsid w:val="00924410"/>
    <w:rsid w:val="0093506B"/>
    <w:rsid w:val="0094764E"/>
    <w:rsid w:val="0095347A"/>
    <w:rsid w:val="0095689D"/>
    <w:rsid w:val="009702C2"/>
    <w:rsid w:val="00982B75"/>
    <w:rsid w:val="00986629"/>
    <w:rsid w:val="009905BC"/>
    <w:rsid w:val="00992027"/>
    <w:rsid w:val="00995D09"/>
    <w:rsid w:val="0099742A"/>
    <w:rsid w:val="009A022F"/>
    <w:rsid w:val="009A2F28"/>
    <w:rsid w:val="009A52B8"/>
    <w:rsid w:val="009A5CCB"/>
    <w:rsid w:val="009A7DAC"/>
    <w:rsid w:val="009B3CFE"/>
    <w:rsid w:val="009C4E08"/>
    <w:rsid w:val="009C5C6E"/>
    <w:rsid w:val="009D6C40"/>
    <w:rsid w:val="009E3403"/>
    <w:rsid w:val="009F095E"/>
    <w:rsid w:val="009F2A92"/>
    <w:rsid w:val="009F2BFE"/>
    <w:rsid w:val="009F7F89"/>
    <w:rsid w:val="00A00F95"/>
    <w:rsid w:val="00A05CC7"/>
    <w:rsid w:val="00A11AF1"/>
    <w:rsid w:val="00A14C95"/>
    <w:rsid w:val="00A15FEB"/>
    <w:rsid w:val="00A25B78"/>
    <w:rsid w:val="00A32E72"/>
    <w:rsid w:val="00A33431"/>
    <w:rsid w:val="00A41677"/>
    <w:rsid w:val="00A42287"/>
    <w:rsid w:val="00A42F56"/>
    <w:rsid w:val="00A4381C"/>
    <w:rsid w:val="00A469BF"/>
    <w:rsid w:val="00A51EE2"/>
    <w:rsid w:val="00A5209B"/>
    <w:rsid w:val="00A5315F"/>
    <w:rsid w:val="00A55285"/>
    <w:rsid w:val="00A570DC"/>
    <w:rsid w:val="00A601B5"/>
    <w:rsid w:val="00A70C69"/>
    <w:rsid w:val="00A73705"/>
    <w:rsid w:val="00A7606D"/>
    <w:rsid w:val="00A76615"/>
    <w:rsid w:val="00A80553"/>
    <w:rsid w:val="00A8758B"/>
    <w:rsid w:val="00AA7B8F"/>
    <w:rsid w:val="00AB0190"/>
    <w:rsid w:val="00AB1860"/>
    <w:rsid w:val="00AB4966"/>
    <w:rsid w:val="00AC5279"/>
    <w:rsid w:val="00AE511E"/>
    <w:rsid w:val="00AF647A"/>
    <w:rsid w:val="00B01390"/>
    <w:rsid w:val="00B04245"/>
    <w:rsid w:val="00B14834"/>
    <w:rsid w:val="00B1514E"/>
    <w:rsid w:val="00B33A35"/>
    <w:rsid w:val="00B367F8"/>
    <w:rsid w:val="00B51F21"/>
    <w:rsid w:val="00B537A0"/>
    <w:rsid w:val="00B53B00"/>
    <w:rsid w:val="00B5569E"/>
    <w:rsid w:val="00B56649"/>
    <w:rsid w:val="00B57260"/>
    <w:rsid w:val="00B65696"/>
    <w:rsid w:val="00B66064"/>
    <w:rsid w:val="00B66637"/>
    <w:rsid w:val="00B71025"/>
    <w:rsid w:val="00B761DD"/>
    <w:rsid w:val="00B762D8"/>
    <w:rsid w:val="00B841F6"/>
    <w:rsid w:val="00B85EB7"/>
    <w:rsid w:val="00B9691A"/>
    <w:rsid w:val="00BA2C3B"/>
    <w:rsid w:val="00BB2C30"/>
    <w:rsid w:val="00BB3215"/>
    <w:rsid w:val="00BB3394"/>
    <w:rsid w:val="00BC62BF"/>
    <w:rsid w:val="00BD0DCE"/>
    <w:rsid w:val="00BD1162"/>
    <w:rsid w:val="00BE1A19"/>
    <w:rsid w:val="00BE326F"/>
    <w:rsid w:val="00BE3A3B"/>
    <w:rsid w:val="00BE4FB9"/>
    <w:rsid w:val="00BF0DE6"/>
    <w:rsid w:val="00BF438E"/>
    <w:rsid w:val="00BF5B4E"/>
    <w:rsid w:val="00BF5CC5"/>
    <w:rsid w:val="00C00345"/>
    <w:rsid w:val="00C22489"/>
    <w:rsid w:val="00C32029"/>
    <w:rsid w:val="00C34474"/>
    <w:rsid w:val="00C47B70"/>
    <w:rsid w:val="00C47C0B"/>
    <w:rsid w:val="00C651FC"/>
    <w:rsid w:val="00C8092F"/>
    <w:rsid w:val="00C83C65"/>
    <w:rsid w:val="00C869F4"/>
    <w:rsid w:val="00C86E8A"/>
    <w:rsid w:val="00C9798D"/>
    <w:rsid w:val="00CA0BF9"/>
    <w:rsid w:val="00CA7E62"/>
    <w:rsid w:val="00CC5766"/>
    <w:rsid w:val="00CC5D8C"/>
    <w:rsid w:val="00CD40B0"/>
    <w:rsid w:val="00CE0B5C"/>
    <w:rsid w:val="00CE7FD5"/>
    <w:rsid w:val="00CF4528"/>
    <w:rsid w:val="00CF4C30"/>
    <w:rsid w:val="00CF4FDE"/>
    <w:rsid w:val="00D01A1B"/>
    <w:rsid w:val="00D149FA"/>
    <w:rsid w:val="00D14E83"/>
    <w:rsid w:val="00D16032"/>
    <w:rsid w:val="00D1656D"/>
    <w:rsid w:val="00D234CB"/>
    <w:rsid w:val="00D25335"/>
    <w:rsid w:val="00D31BDD"/>
    <w:rsid w:val="00D32BAD"/>
    <w:rsid w:val="00D35656"/>
    <w:rsid w:val="00D40B95"/>
    <w:rsid w:val="00D45BD5"/>
    <w:rsid w:val="00D53DE1"/>
    <w:rsid w:val="00D55AB2"/>
    <w:rsid w:val="00D63018"/>
    <w:rsid w:val="00D635B1"/>
    <w:rsid w:val="00D67F13"/>
    <w:rsid w:val="00D717EA"/>
    <w:rsid w:val="00D75759"/>
    <w:rsid w:val="00D86C71"/>
    <w:rsid w:val="00D900BF"/>
    <w:rsid w:val="00D92127"/>
    <w:rsid w:val="00D92309"/>
    <w:rsid w:val="00D961F7"/>
    <w:rsid w:val="00DA1DAC"/>
    <w:rsid w:val="00DA7784"/>
    <w:rsid w:val="00DB21C9"/>
    <w:rsid w:val="00DB462D"/>
    <w:rsid w:val="00DC626F"/>
    <w:rsid w:val="00DD739E"/>
    <w:rsid w:val="00DD7403"/>
    <w:rsid w:val="00DF75BF"/>
    <w:rsid w:val="00DF7FB6"/>
    <w:rsid w:val="00E05724"/>
    <w:rsid w:val="00E113C7"/>
    <w:rsid w:val="00E13C6D"/>
    <w:rsid w:val="00E13FD6"/>
    <w:rsid w:val="00E2636E"/>
    <w:rsid w:val="00E4122A"/>
    <w:rsid w:val="00E5101A"/>
    <w:rsid w:val="00E52945"/>
    <w:rsid w:val="00E574F5"/>
    <w:rsid w:val="00E6254C"/>
    <w:rsid w:val="00E656C8"/>
    <w:rsid w:val="00E70DF2"/>
    <w:rsid w:val="00E756A7"/>
    <w:rsid w:val="00E92EB7"/>
    <w:rsid w:val="00E97531"/>
    <w:rsid w:val="00EA1499"/>
    <w:rsid w:val="00EA44DF"/>
    <w:rsid w:val="00EA4DA5"/>
    <w:rsid w:val="00EA4EE8"/>
    <w:rsid w:val="00EA6334"/>
    <w:rsid w:val="00EA7C95"/>
    <w:rsid w:val="00EB0491"/>
    <w:rsid w:val="00EB3028"/>
    <w:rsid w:val="00EB390E"/>
    <w:rsid w:val="00EC2676"/>
    <w:rsid w:val="00EC27A5"/>
    <w:rsid w:val="00ED44B7"/>
    <w:rsid w:val="00ED4B4B"/>
    <w:rsid w:val="00EE3B2E"/>
    <w:rsid w:val="00EE4ACB"/>
    <w:rsid w:val="00EE5CC8"/>
    <w:rsid w:val="00EE71FE"/>
    <w:rsid w:val="00EF4016"/>
    <w:rsid w:val="00F00757"/>
    <w:rsid w:val="00F1183F"/>
    <w:rsid w:val="00F22E7C"/>
    <w:rsid w:val="00F25E12"/>
    <w:rsid w:val="00F313B8"/>
    <w:rsid w:val="00F34915"/>
    <w:rsid w:val="00F41F9C"/>
    <w:rsid w:val="00F43CAF"/>
    <w:rsid w:val="00F54AF6"/>
    <w:rsid w:val="00F55506"/>
    <w:rsid w:val="00F57389"/>
    <w:rsid w:val="00F5742D"/>
    <w:rsid w:val="00F62797"/>
    <w:rsid w:val="00F6643E"/>
    <w:rsid w:val="00F66D54"/>
    <w:rsid w:val="00F71707"/>
    <w:rsid w:val="00F7416B"/>
    <w:rsid w:val="00F9126D"/>
    <w:rsid w:val="00F935C1"/>
    <w:rsid w:val="00FA1C82"/>
    <w:rsid w:val="00FB2554"/>
    <w:rsid w:val="00FC1986"/>
    <w:rsid w:val="00FD2B91"/>
    <w:rsid w:val="00FD5C27"/>
    <w:rsid w:val="00FD69E7"/>
    <w:rsid w:val="00FE0576"/>
    <w:rsid w:val="00FE31FA"/>
    <w:rsid w:val="00FE6160"/>
    <w:rsid w:val="00FF6914"/>
    <w:rsid w:val="00FF71D0"/>
    <w:rsid w:val="00FF7479"/>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59267C8"/>
  <w15:docId w15:val="{114C5798-300F-4EE6-B0A7-1453B8B4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Char"/>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paragraph" w:styleId="a5">
    <w:name w:val="Balloon Text"/>
    <w:basedOn w:val="a"/>
    <w:link w:val="Char0"/>
    <w:rsid w:val="001809AF"/>
    <w:pPr>
      <w:spacing w:after="0"/>
    </w:pPr>
    <w:rPr>
      <w:rFonts w:ascii="Segoe UI" w:hAnsi="Segoe UI" w:cs="Segoe UI"/>
      <w:sz w:val="18"/>
      <w:szCs w:val="18"/>
    </w:rPr>
  </w:style>
  <w:style w:type="character" w:customStyle="1" w:styleId="Char0">
    <w:name w:val="풍선 도움말 텍스트 Char"/>
    <w:link w:val="a5"/>
    <w:rsid w:val="001809AF"/>
    <w:rPr>
      <w:rFonts w:ascii="Segoe UI" w:hAnsi="Segoe UI" w:cs="Segoe UI"/>
      <w:color w:val="000000"/>
      <w:sz w:val="18"/>
      <w:szCs w:val="18"/>
      <w:lang w:val="en-GB" w:eastAsia="ja-JP"/>
    </w:rPr>
  </w:style>
  <w:style w:type="table" w:styleId="a6">
    <w:name w:val="Table Grid"/>
    <w:basedOn w:val="a1"/>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rsid w:val="00992027"/>
    <w:rPr>
      <w:sz w:val="16"/>
      <w:szCs w:val="16"/>
    </w:rPr>
  </w:style>
  <w:style w:type="paragraph" w:styleId="a8">
    <w:name w:val="annotation text"/>
    <w:basedOn w:val="a"/>
    <w:link w:val="Char1"/>
    <w:rsid w:val="00992027"/>
    <w:pPr>
      <w:overflowPunct/>
      <w:autoSpaceDE/>
      <w:autoSpaceDN/>
      <w:adjustRightInd/>
      <w:textAlignment w:val="auto"/>
    </w:pPr>
    <w:rPr>
      <w:color w:val="auto"/>
      <w:lang w:eastAsia="en-US"/>
    </w:rPr>
  </w:style>
  <w:style w:type="character" w:customStyle="1" w:styleId="Char1">
    <w:name w:val="메모 텍스트 Char"/>
    <w:link w:val="a8"/>
    <w:rsid w:val="00992027"/>
    <w:rPr>
      <w:lang w:val="en-GB" w:eastAsia="en-US"/>
    </w:rPr>
  </w:style>
  <w:style w:type="character" w:customStyle="1" w:styleId="B2Char">
    <w:name w:val="B2 Char"/>
    <w:link w:val="B2"/>
    <w:rsid w:val="00992027"/>
    <w:rPr>
      <w:color w:val="000000"/>
      <w:lang w:val="en-GB" w:eastAsia="ja-JP"/>
    </w:rPr>
  </w:style>
  <w:style w:type="character" w:customStyle="1" w:styleId="EditorsNoteChar">
    <w:name w:val="Editor's Note Char"/>
    <w:link w:val="EditorsNote"/>
    <w:rsid w:val="00A25B78"/>
    <w:rPr>
      <w:rFonts w:eastAsia="Times New Roman"/>
      <w:color w:val="FF0000"/>
      <w:lang w:val="en-GB" w:eastAsia="ja-JP"/>
    </w:rPr>
  </w:style>
  <w:style w:type="paragraph" w:styleId="a9">
    <w:name w:val="caption"/>
    <w:basedOn w:val="a"/>
    <w:next w:val="a"/>
    <w:unhideWhenUsed/>
    <w:qFormat/>
    <w:rsid w:val="00EA6334"/>
    <w:rPr>
      <w:b/>
      <w:bCs/>
    </w:rPr>
  </w:style>
  <w:style w:type="character" w:customStyle="1" w:styleId="B1Char">
    <w:name w:val="B1 Char"/>
    <w:link w:val="B1"/>
    <w:locked/>
    <w:rsid w:val="002C60E0"/>
    <w:rPr>
      <w:color w:val="000000"/>
      <w:lang w:val="en-GB" w:eastAsia="ja-JP"/>
    </w:rPr>
  </w:style>
  <w:style w:type="paragraph" w:styleId="aa">
    <w:name w:val="annotation subject"/>
    <w:basedOn w:val="a8"/>
    <w:next w:val="a8"/>
    <w:link w:val="Char2"/>
    <w:rsid w:val="00143112"/>
    <w:pPr>
      <w:overflowPunct w:val="0"/>
      <w:autoSpaceDE w:val="0"/>
      <w:autoSpaceDN w:val="0"/>
      <w:adjustRightInd w:val="0"/>
      <w:textAlignment w:val="baseline"/>
    </w:pPr>
    <w:rPr>
      <w:b/>
      <w:bCs/>
      <w:color w:val="000000"/>
      <w:lang w:eastAsia="ja-JP"/>
    </w:rPr>
  </w:style>
  <w:style w:type="character" w:customStyle="1" w:styleId="Char2">
    <w:name w:val="메모 주제 Char"/>
    <w:basedOn w:val="Char1"/>
    <w:link w:val="aa"/>
    <w:rsid w:val="00143112"/>
    <w:rPr>
      <w:b/>
      <w:bCs/>
      <w:color w:val="000000"/>
      <w:lang w:val="en-GB" w:eastAsia="ja-JP"/>
    </w:rPr>
  </w:style>
  <w:style w:type="character" w:customStyle="1" w:styleId="NOChar">
    <w:name w:val="NO Char"/>
    <w:link w:val="NO"/>
    <w:rsid w:val="00627139"/>
    <w:rPr>
      <w:rFonts w:eastAsia="Times New Roman"/>
      <w:color w:val="000000"/>
      <w:lang w:val="en-GB" w:eastAsia="ja-JP"/>
    </w:rPr>
  </w:style>
  <w:style w:type="character" w:customStyle="1" w:styleId="THChar">
    <w:name w:val="TH Char"/>
    <w:link w:val="TH"/>
    <w:rsid w:val="00627139"/>
    <w:rPr>
      <w:rFonts w:ascii="Arial" w:hAnsi="Arial"/>
      <w:b/>
      <w:color w:val="000000"/>
      <w:lang w:val="en-GB" w:eastAsia="ja-JP"/>
    </w:rPr>
  </w:style>
  <w:style w:type="character" w:customStyle="1" w:styleId="TFChar">
    <w:name w:val="TF Char"/>
    <w:link w:val="TF"/>
    <w:rsid w:val="00627139"/>
    <w:rPr>
      <w:rFonts w:ascii="Arial" w:hAnsi="Arial"/>
      <w:b/>
      <w:color w:val="000000"/>
      <w:lang w:val="en-GB" w:eastAsia="ja-JP"/>
    </w:rPr>
  </w:style>
  <w:style w:type="paragraph" w:styleId="ab">
    <w:name w:val="List Paragraph"/>
    <w:basedOn w:val="a"/>
    <w:uiPriority w:val="34"/>
    <w:qFormat/>
    <w:rsid w:val="003216AA"/>
    <w:pPr>
      <w:ind w:leftChars="400" w:left="8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085F65-41E1-4197-8C5C-706594C00A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1209</Words>
  <Characters>6897</Characters>
  <Application>Microsoft Office Word</Application>
  <DocSecurity>0</DocSecurity>
  <Lines>57</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8090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Myungjune@LGE r3</cp:lastModifiedBy>
  <cp:revision>8</cp:revision>
  <cp:lastPrinted>2003-09-26T02:29:00Z</cp:lastPrinted>
  <dcterms:created xsi:type="dcterms:W3CDTF">2017-03-31T02:37:00Z</dcterms:created>
  <dcterms:modified xsi:type="dcterms:W3CDTF">2017-03-31T02:56:00Z</dcterms:modified>
</cp:coreProperties>
</file>